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E3F35" w14:textId="7A52AD6F" w:rsidR="00AB0839" w:rsidRDefault="00AB0839" w:rsidP="00AB0839">
      <w:pPr>
        <w:pStyle w:val="CRCoverPage"/>
        <w:tabs>
          <w:tab w:val="right" w:pos="9639"/>
        </w:tabs>
        <w:spacing w:after="0"/>
        <w:rPr>
          <w:b/>
          <w:i/>
          <w:noProof/>
          <w:sz w:val="28"/>
          <w:lang w:eastAsia="zh-CN"/>
        </w:rPr>
      </w:pPr>
      <w:bookmarkStart w:id="0" w:name="_Hlk145691472"/>
      <w:r>
        <w:rPr>
          <w:b/>
          <w:noProof/>
          <w:sz w:val="24"/>
        </w:rPr>
        <w:t>3GPP TSG-RAN5 Meeting #109</w:t>
      </w:r>
      <w:r>
        <w:rPr>
          <w:b/>
          <w:i/>
          <w:noProof/>
          <w:sz w:val="28"/>
        </w:rPr>
        <w:tab/>
      </w:r>
      <w:r>
        <w:rPr>
          <w:rFonts w:hint="eastAsia"/>
          <w:b/>
          <w:i/>
          <w:noProof/>
          <w:sz w:val="28"/>
          <w:lang w:eastAsia="zh-CN"/>
        </w:rPr>
        <w:t>R</w:t>
      </w:r>
      <w:r>
        <w:rPr>
          <w:b/>
          <w:i/>
          <w:noProof/>
          <w:sz w:val="28"/>
          <w:lang w:eastAsia="zh-CN"/>
        </w:rPr>
        <w:t>5</w:t>
      </w:r>
      <w:r>
        <w:rPr>
          <w:rFonts w:hint="eastAsia"/>
          <w:b/>
          <w:i/>
          <w:noProof/>
          <w:sz w:val="28"/>
          <w:lang w:eastAsia="zh-CN"/>
        </w:rPr>
        <w:t>-</w:t>
      </w:r>
      <w:r w:rsidR="00D616CD">
        <w:rPr>
          <w:b/>
          <w:i/>
          <w:noProof/>
          <w:sz w:val="28"/>
          <w:lang w:eastAsia="zh-CN"/>
        </w:rPr>
        <w:t>256027</w:t>
      </w:r>
    </w:p>
    <w:p w14:paraId="1D0B7BAB" w14:textId="77777777" w:rsidR="00AB0839" w:rsidRDefault="00AB0839" w:rsidP="00AB0839">
      <w:pPr>
        <w:pStyle w:val="CRCoverPage"/>
        <w:outlineLvl w:val="0"/>
        <w:rPr>
          <w:b/>
          <w:noProof/>
          <w:sz w:val="24"/>
        </w:rPr>
      </w:pPr>
      <w:r>
        <w:rPr>
          <w:b/>
          <w:noProof/>
          <w:sz w:val="24"/>
        </w:rPr>
        <w:t>D</w:t>
      </w:r>
      <w:r>
        <w:rPr>
          <w:rFonts w:hint="eastAsia"/>
          <w:b/>
          <w:noProof/>
          <w:sz w:val="24"/>
          <w:lang w:eastAsia="zh-CN"/>
        </w:rPr>
        <w:t>allas</w:t>
      </w:r>
      <w:r>
        <w:rPr>
          <w:b/>
          <w:noProof/>
          <w:sz w:val="24"/>
        </w:rPr>
        <w:t>, U</w:t>
      </w:r>
      <w:r>
        <w:rPr>
          <w:rFonts w:hint="eastAsia"/>
          <w:b/>
          <w:noProof/>
          <w:sz w:val="24"/>
          <w:lang w:eastAsia="zh-CN"/>
        </w:rPr>
        <w:t>nited</w:t>
      </w:r>
      <w:r>
        <w:rPr>
          <w:b/>
          <w:noProof/>
          <w:sz w:val="24"/>
        </w:rPr>
        <w:t xml:space="preserve"> States, </w:t>
      </w:r>
      <w:r w:rsidRPr="009D5D3C">
        <w:rPr>
          <w:b/>
          <w:noProof/>
          <w:sz w:val="24"/>
        </w:rPr>
        <w:t>N</w:t>
      </w:r>
      <w:r w:rsidRPr="009D5D3C">
        <w:rPr>
          <w:rFonts w:hint="eastAsia"/>
          <w:b/>
          <w:noProof/>
          <w:sz w:val="24"/>
          <w:lang w:eastAsia="zh-CN"/>
        </w:rPr>
        <w:t>ov</w:t>
      </w:r>
      <w:r w:rsidRPr="009D5D3C">
        <w:rPr>
          <w:b/>
          <w:noProof/>
          <w:sz w:val="24"/>
        </w:rPr>
        <w:t xml:space="preserve"> </w:t>
      </w:r>
      <w:r>
        <w:rPr>
          <w:b/>
          <w:noProof/>
          <w:sz w:val="24"/>
        </w:rPr>
        <w:t>17</w:t>
      </w:r>
      <w:r w:rsidRPr="00FC5A61">
        <w:rPr>
          <w:rFonts w:cs="Arial"/>
          <w:b/>
          <w:sz w:val="24"/>
        </w:rPr>
        <w:t>-</w:t>
      </w:r>
      <w:r>
        <w:rPr>
          <w:b/>
          <w:noProof/>
          <w:sz w:val="24"/>
        </w:rPr>
        <w:t>21</w:t>
      </w:r>
      <w:r w:rsidRPr="00FC5A61">
        <w:rPr>
          <w:b/>
          <w:noProof/>
          <w:sz w:val="24"/>
        </w:rPr>
        <w:t>, 202</w:t>
      </w:r>
      <w:r w:rsidRPr="00256A2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839" w14:paraId="3853954D" w14:textId="77777777" w:rsidTr="00A03973">
        <w:tc>
          <w:tcPr>
            <w:tcW w:w="9641" w:type="dxa"/>
            <w:gridSpan w:val="9"/>
            <w:tcBorders>
              <w:top w:val="single" w:sz="4" w:space="0" w:color="auto"/>
              <w:left w:val="single" w:sz="4" w:space="0" w:color="auto"/>
              <w:right w:val="single" w:sz="4" w:space="0" w:color="auto"/>
            </w:tcBorders>
          </w:tcPr>
          <w:p w14:paraId="5C94176D" w14:textId="77777777" w:rsidR="00AB0839" w:rsidRDefault="00AB0839" w:rsidP="00A03973">
            <w:pPr>
              <w:pStyle w:val="CRCoverPage"/>
              <w:spacing w:after="0"/>
              <w:jc w:val="right"/>
              <w:rPr>
                <w:i/>
                <w:noProof/>
              </w:rPr>
            </w:pPr>
            <w:r>
              <w:rPr>
                <w:i/>
                <w:noProof/>
                <w:sz w:val="14"/>
              </w:rPr>
              <w:t>CR-Form-v12.4</w:t>
            </w:r>
          </w:p>
        </w:tc>
      </w:tr>
      <w:tr w:rsidR="00AB0839" w14:paraId="2C12E8F6" w14:textId="77777777" w:rsidTr="00A03973">
        <w:tc>
          <w:tcPr>
            <w:tcW w:w="9641" w:type="dxa"/>
            <w:gridSpan w:val="9"/>
            <w:tcBorders>
              <w:left w:val="single" w:sz="4" w:space="0" w:color="auto"/>
              <w:right w:val="single" w:sz="4" w:space="0" w:color="auto"/>
            </w:tcBorders>
          </w:tcPr>
          <w:p w14:paraId="7993899B" w14:textId="77777777" w:rsidR="00AB0839" w:rsidRDefault="00AB0839" w:rsidP="00A03973">
            <w:pPr>
              <w:pStyle w:val="CRCoverPage"/>
              <w:spacing w:after="0"/>
              <w:jc w:val="center"/>
              <w:rPr>
                <w:noProof/>
              </w:rPr>
            </w:pPr>
            <w:r>
              <w:rPr>
                <w:b/>
                <w:noProof/>
                <w:sz w:val="32"/>
              </w:rPr>
              <w:t>CHANGE REQUEST</w:t>
            </w:r>
          </w:p>
        </w:tc>
      </w:tr>
      <w:tr w:rsidR="00AB0839" w14:paraId="005B2063" w14:textId="77777777" w:rsidTr="00A03973">
        <w:tc>
          <w:tcPr>
            <w:tcW w:w="9641" w:type="dxa"/>
            <w:gridSpan w:val="9"/>
            <w:tcBorders>
              <w:left w:val="single" w:sz="4" w:space="0" w:color="auto"/>
              <w:right w:val="single" w:sz="4" w:space="0" w:color="auto"/>
            </w:tcBorders>
          </w:tcPr>
          <w:p w14:paraId="6C7FDD56" w14:textId="77777777" w:rsidR="00AB0839" w:rsidRDefault="00AB0839" w:rsidP="00A03973">
            <w:pPr>
              <w:pStyle w:val="CRCoverPage"/>
              <w:spacing w:after="0"/>
              <w:rPr>
                <w:noProof/>
                <w:sz w:val="8"/>
                <w:szCs w:val="8"/>
              </w:rPr>
            </w:pPr>
          </w:p>
        </w:tc>
      </w:tr>
      <w:tr w:rsidR="00AB0839" w14:paraId="562BCBF2" w14:textId="77777777" w:rsidTr="00A03973">
        <w:tc>
          <w:tcPr>
            <w:tcW w:w="142" w:type="dxa"/>
            <w:tcBorders>
              <w:left w:val="single" w:sz="4" w:space="0" w:color="auto"/>
            </w:tcBorders>
          </w:tcPr>
          <w:p w14:paraId="42F6180F" w14:textId="77777777" w:rsidR="00AB0839" w:rsidRDefault="00AB0839" w:rsidP="00A03973">
            <w:pPr>
              <w:pStyle w:val="CRCoverPage"/>
              <w:spacing w:after="0"/>
              <w:jc w:val="right"/>
              <w:rPr>
                <w:noProof/>
              </w:rPr>
            </w:pPr>
          </w:p>
        </w:tc>
        <w:tc>
          <w:tcPr>
            <w:tcW w:w="1559" w:type="dxa"/>
            <w:shd w:val="pct30" w:color="FFFF00" w:fill="auto"/>
          </w:tcPr>
          <w:p w14:paraId="7605C3BA" w14:textId="77777777" w:rsidR="00AB0839" w:rsidRPr="00410371" w:rsidRDefault="00AB0839" w:rsidP="00A03973">
            <w:pPr>
              <w:pStyle w:val="CRCoverPage"/>
              <w:spacing w:after="0"/>
              <w:jc w:val="right"/>
              <w:rPr>
                <w:b/>
                <w:noProof/>
                <w:sz w:val="28"/>
              </w:rPr>
            </w:pPr>
            <w:r>
              <w:rPr>
                <w:b/>
                <w:noProof/>
                <w:sz w:val="28"/>
              </w:rPr>
              <w:t>38.903</w:t>
            </w:r>
          </w:p>
        </w:tc>
        <w:tc>
          <w:tcPr>
            <w:tcW w:w="709" w:type="dxa"/>
          </w:tcPr>
          <w:p w14:paraId="56329B59" w14:textId="77777777" w:rsidR="00AB0839" w:rsidRDefault="00AB0839" w:rsidP="00A03973">
            <w:pPr>
              <w:pStyle w:val="CRCoverPage"/>
              <w:spacing w:after="0"/>
              <w:jc w:val="center"/>
              <w:rPr>
                <w:noProof/>
              </w:rPr>
            </w:pPr>
            <w:r>
              <w:rPr>
                <w:b/>
                <w:noProof/>
                <w:sz w:val="28"/>
              </w:rPr>
              <w:t>CR</w:t>
            </w:r>
          </w:p>
        </w:tc>
        <w:tc>
          <w:tcPr>
            <w:tcW w:w="1276" w:type="dxa"/>
            <w:shd w:val="pct30" w:color="FFFF00" w:fill="auto"/>
          </w:tcPr>
          <w:p w14:paraId="6E7E8B02" w14:textId="661BD5D2" w:rsidR="00AB0839" w:rsidRPr="00410371" w:rsidRDefault="00D616CD" w:rsidP="00A03973">
            <w:pPr>
              <w:pStyle w:val="CRCoverPage"/>
              <w:spacing w:after="0"/>
              <w:rPr>
                <w:noProof/>
              </w:rPr>
            </w:pPr>
            <w:r>
              <w:rPr>
                <w:b/>
                <w:noProof/>
                <w:sz w:val="28"/>
              </w:rPr>
              <w:t>1104</w:t>
            </w:r>
          </w:p>
        </w:tc>
        <w:tc>
          <w:tcPr>
            <w:tcW w:w="709" w:type="dxa"/>
          </w:tcPr>
          <w:p w14:paraId="07A7B83A" w14:textId="77777777" w:rsidR="00AB0839" w:rsidRDefault="00AB0839" w:rsidP="00A03973">
            <w:pPr>
              <w:pStyle w:val="CRCoverPage"/>
              <w:tabs>
                <w:tab w:val="right" w:pos="625"/>
              </w:tabs>
              <w:spacing w:after="0"/>
              <w:jc w:val="center"/>
              <w:rPr>
                <w:noProof/>
              </w:rPr>
            </w:pPr>
            <w:r>
              <w:rPr>
                <w:b/>
                <w:bCs/>
                <w:noProof/>
                <w:sz w:val="28"/>
              </w:rPr>
              <w:t>rev</w:t>
            </w:r>
          </w:p>
        </w:tc>
        <w:tc>
          <w:tcPr>
            <w:tcW w:w="992" w:type="dxa"/>
            <w:shd w:val="pct30" w:color="FFFF00" w:fill="auto"/>
          </w:tcPr>
          <w:p w14:paraId="48533D25" w14:textId="77777777" w:rsidR="00AB0839" w:rsidRPr="00410371" w:rsidRDefault="00AB0839" w:rsidP="00A03973">
            <w:pPr>
              <w:pStyle w:val="CRCoverPage"/>
              <w:spacing w:after="0"/>
              <w:jc w:val="center"/>
              <w:rPr>
                <w:b/>
                <w:noProof/>
              </w:rPr>
            </w:pPr>
            <w:r>
              <w:rPr>
                <w:b/>
                <w:noProof/>
                <w:sz w:val="28"/>
              </w:rPr>
              <w:t>-</w:t>
            </w:r>
          </w:p>
        </w:tc>
        <w:tc>
          <w:tcPr>
            <w:tcW w:w="2410" w:type="dxa"/>
          </w:tcPr>
          <w:p w14:paraId="3C5D977F" w14:textId="77777777" w:rsidR="00AB0839" w:rsidRDefault="00AB0839" w:rsidP="00A03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89C1EB" w14:textId="77777777" w:rsidR="00AB0839" w:rsidRPr="00410371" w:rsidRDefault="00AB0839" w:rsidP="00A03973">
            <w:pPr>
              <w:pStyle w:val="CRCoverPage"/>
              <w:spacing w:after="0"/>
              <w:jc w:val="center"/>
              <w:rPr>
                <w:noProof/>
                <w:sz w:val="28"/>
              </w:rPr>
            </w:pPr>
            <w:r>
              <w:rPr>
                <w:b/>
                <w:noProof/>
                <w:sz w:val="28"/>
              </w:rPr>
              <w:t>19.0.0</w:t>
            </w:r>
          </w:p>
        </w:tc>
        <w:tc>
          <w:tcPr>
            <w:tcW w:w="143" w:type="dxa"/>
            <w:tcBorders>
              <w:right w:val="single" w:sz="4" w:space="0" w:color="auto"/>
            </w:tcBorders>
          </w:tcPr>
          <w:p w14:paraId="58E14BF5" w14:textId="77777777" w:rsidR="00AB0839" w:rsidRDefault="00AB0839" w:rsidP="00A03973">
            <w:pPr>
              <w:pStyle w:val="CRCoverPage"/>
              <w:spacing w:after="0"/>
              <w:rPr>
                <w:noProof/>
              </w:rPr>
            </w:pPr>
          </w:p>
        </w:tc>
      </w:tr>
      <w:tr w:rsidR="00AB0839" w14:paraId="3A87B327" w14:textId="77777777" w:rsidTr="00A03973">
        <w:tc>
          <w:tcPr>
            <w:tcW w:w="9641" w:type="dxa"/>
            <w:gridSpan w:val="9"/>
            <w:tcBorders>
              <w:left w:val="single" w:sz="4" w:space="0" w:color="auto"/>
              <w:right w:val="single" w:sz="4" w:space="0" w:color="auto"/>
            </w:tcBorders>
          </w:tcPr>
          <w:p w14:paraId="693BE9DD" w14:textId="77777777" w:rsidR="00AB0839" w:rsidRDefault="00AB0839" w:rsidP="00A03973">
            <w:pPr>
              <w:pStyle w:val="CRCoverPage"/>
              <w:spacing w:after="0"/>
              <w:rPr>
                <w:noProof/>
              </w:rPr>
            </w:pPr>
          </w:p>
        </w:tc>
      </w:tr>
      <w:tr w:rsidR="00AB0839" w14:paraId="690D26DA" w14:textId="77777777" w:rsidTr="00A03973">
        <w:tc>
          <w:tcPr>
            <w:tcW w:w="9641" w:type="dxa"/>
            <w:gridSpan w:val="9"/>
            <w:tcBorders>
              <w:top w:val="single" w:sz="4" w:space="0" w:color="auto"/>
            </w:tcBorders>
          </w:tcPr>
          <w:p w14:paraId="02F0C047" w14:textId="77777777" w:rsidR="00AB0839" w:rsidRPr="00F25D98" w:rsidRDefault="00AB0839" w:rsidP="00A03973">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B0839" w14:paraId="49FAE34F" w14:textId="77777777" w:rsidTr="00A03973">
        <w:tc>
          <w:tcPr>
            <w:tcW w:w="9641" w:type="dxa"/>
            <w:gridSpan w:val="9"/>
          </w:tcPr>
          <w:p w14:paraId="389868D7" w14:textId="77777777" w:rsidR="00AB0839" w:rsidRDefault="00AB0839" w:rsidP="00A03973">
            <w:pPr>
              <w:pStyle w:val="CRCoverPage"/>
              <w:spacing w:after="0"/>
              <w:rPr>
                <w:noProof/>
                <w:sz w:val="8"/>
                <w:szCs w:val="8"/>
              </w:rPr>
            </w:pPr>
          </w:p>
        </w:tc>
      </w:tr>
    </w:tbl>
    <w:p w14:paraId="38EF3A6C" w14:textId="77777777" w:rsidR="00AB0839" w:rsidRDefault="00AB0839" w:rsidP="00AB08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839" w14:paraId="685A0D15" w14:textId="77777777" w:rsidTr="00A03973">
        <w:tc>
          <w:tcPr>
            <w:tcW w:w="2835" w:type="dxa"/>
          </w:tcPr>
          <w:p w14:paraId="4CA10A37" w14:textId="77777777" w:rsidR="00AB0839" w:rsidRDefault="00AB0839" w:rsidP="00A03973">
            <w:pPr>
              <w:pStyle w:val="CRCoverPage"/>
              <w:tabs>
                <w:tab w:val="right" w:pos="2751"/>
              </w:tabs>
              <w:spacing w:after="0"/>
              <w:rPr>
                <w:b/>
                <w:i/>
                <w:noProof/>
              </w:rPr>
            </w:pPr>
            <w:r>
              <w:rPr>
                <w:b/>
                <w:i/>
                <w:noProof/>
              </w:rPr>
              <w:t>Proposed change affects:</w:t>
            </w:r>
          </w:p>
        </w:tc>
        <w:tc>
          <w:tcPr>
            <w:tcW w:w="1418" w:type="dxa"/>
          </w:tcPr>
          <w:p w14:paraId="5911B6AC" w14:textId="77777777" w:rsidR="00AB0839" w:rsidRDefault="00AB0839" w:rsidP="00A03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99C465" w14:textId="77777777" w:rsidR="00AB0839" w:rsidRDefault="00AB0839" w:rsidP="00A03973">
            <w:pPr>
              <w:pStyle w:val="CRCoverPage"/>
              <w:spacing w:after="0"/>
              <w:jc w:val="center"/>
              <w:rPr>
                <w:b/>
                <w:caps/>
                <w:noProof/>
              </w:rPr>
            </w:pPr>
          </w:p>
        </w:tc>
        <w:tc>
          <w:tcPr>
            <w:tcW w:w="709" w:type="dxa"/>
            <w:tcBorders>
              <w:left w:val="single" w:sz="4" w:space="0" w:color="auto"/>
            </w:tcBorders>
          </w:tcPr>
          <w:p w14:paraId="01101D5A" w14:textId="77777777" w:rsidR="00AB0839" w:rsidRDefault="00AB0839" w:rsidP="00A03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42C42F" w14:textId="77777777" w:rsidR="00AB0839" w:rsidRDefault="00AB0839" w:rsidP="00A03973">
            <w:pPr>
              <w:pStyle w:val="CRCoverPage"/>
              <w:spacing w:after="0"/>
              <w:jc w:val="center"/>
              <w:rPr>
                <w:b/>
                <w:caps/>
                <w:noProof/>
              </w:rPr>
            </w:pPr>
          </w:p>
        </w:tc>
        <w:tc>
          <w:tcPr>
            <w:tcW w:w="2126" w:type="dxa"/>
          </w:tcPr>
          <w:p w14:paraId="366D2BA6" w14:textId="77777777" w:rsidR="00AB0839" w:rsidRDefault="00AB0839" w:rsidP="00A03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3045D1" w14:textId="77777777" w:rsidR="00AB0839" w:rsidRDefault="00AB0839" w:rsidP="00A03973">
            <w:pPr>
              <w:pStyle w:val="CRCoverPage"/>
              <w:spacing w:after="0"/>
              <w:jc w:val="center"/>
              <w:rPr>
                <w:b/>
                <w:caps/>
                <w:noProof/>
              </w:rPr>
            </w:pPr>
          </w:p>
        </w:tc>
        <w:tc>
          <w:tcPr>
            <w:tcW w:w="1418" w:type="dxa"/>
            <w:tcBorders>
              <w:left w:val="nil"/>
            </w:tcBorders>
          </w:tcPr>
          <w:p w14:paraId="77F3137A" w14:textId="77777777" w:rsidR="00AB0839" w:rsidRDefault="00AB0839" w:rsidP="00A03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F2422" w14:textId="77777777" w:rsidR="00AB0839" w:rsidRDefault="00AB0839" w:rsidP="00A03973">
            <w:pPr>
              <w:pStyle w:val="CRCoverPage"/>
              <w:spacing w:after="0"/>
              <w:jc w:val="center"/>
              <w:rPr>
                <w:b/>
                <w:bCs/>
                <w:caps/>
                <w:noProof/>
              </w:rPr>
            </w:pPr>
          </w:p>
        </w:tc>
      </w:tr>
    </w:tbl>
    <w:p w14:paraId="61B4CB93" w14:textId="77777777" w:rsidR="00AB0839" w:rsidRDefault="00AB0839" w:rsidP="00AB08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839" w14:paraId="4A957536" w14:textId="77777777" w:rsidTr="00A03973">
        <w:tc>
          <w:tcPr>
            <w:tcW w:w="9640" w:type="dxa"/>
            <w:gridSpan w:val="11"/>
          </w:tcPr>
          <w:p w14:paraId="6FF2A449" w14:textId="77777777" w:rsidR="00AB0839" w:rsidRDefault="00AB0839" w:rsidP="00A03973">
            <w:pPr>
              <w:pStyle w:val="CRCoverPage"/>
              <w:spacing w:after="0"/>
              <w:rPr>
                <w:noProof/>
                <w:sz w:val="8"/>
                <w:szCs w:val="8"/>
              </w:rPr>
            </w:pPr>
          </w:p>
        </w:tc>
      </w:tr>
      <w:tr w:rsidR="00AB0839" w14:paraId="008F813F" w14:textId="77777777" w:rsidTr="00A03973">
        <w:tc>
          <w:tcPr>
            <w:tcW w:w="1843" w:type="dxa"/>
            <w:tcBorders>
              <w:top w:val="single" w:sz="4" w:space="0" w:color="auto"/>
              <w:left w:val="single" w:sz="4" w:space="0" w:color="auto"/>
            </w:tcBorders>
          </w:tcPr>
          <w:p w14:paraId="62BE79A6" w14:textId="77777777" w:rsidR="00AB0839" w:rsidRDefault="00AB0839" w:rsidP="00A03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DB7C3" w14:textId="4FDAB497" w:rsidR="00AB0839" w:rsidRDefault="00AB0839" w:rsidP="00A03973">
            <w:pPr>
              <w:pStyle w:val="CRCoverPage"/>
              <w:spacing w:after="0"/>
              <w:ind w:left="100"/>
              <w:rPr>
                <w:noProof/>
              </w:rPr>
            </w:pPr>
            <w:r>
              <w:rPr>
                <w:noProof/>
                <w:lang w:eastAsia="zh-CN"/>
              </w:rPr>
              <w:t>Addition of TT analysis for 7.5.13.4.1 and 7.5.13.5.1 TCI switch</w:t>
            </w:r>
          </w:p>
        </w:tc>
      </w:tr>
      <w:tr w:rsidR="00AB0839" w14:paraId="4A98F9D7" w14:textId="77777777" w:rsidTr="00A03973">
        <w:tc>
          <w:tcPr>
            <w:tcW w:w="1843" w:type="dxa"/>
            <w:tcBorders>
              <w:left w:val="single" w:sz="4" w:space="0" w:color="auto"/>
            </w:tcBorders>
          </w:tcPr>
          <w:p w14:paraId="1C5DF35A" w14:textId="77777777" w:rsidR="00AB0839" w:rsidRDefault="00AB0839" w:rsidP="00A03973">
            <w:pPr>
              <w:pStyle w:val="CRCoverPage"/>
              <w:spacing w:after="0"/>
              <w:rPr>
                <w:b/>
                <w:i/>
                <w:noProof/>
                <w:sz w:val="8"/>
                <w:szCs w:val="8"/>
              </w:rPr>
            </w:pPr>
          </w:p>
        </w:tc>
        <w:tc>
          <w:tcPr>
            <w:tcW w:w="7797" w:type="dxa"/>
            <w:gridSpan w:val="10"/>
            <w:tcBorders>
              <w:right w:val="single" w:sz="4" w:space="0" w:color="auto"/>
            </w:tcBorders>
          </w:tcPr>
          <w:p w14:paraId="5B4D96A4" w14:textId="77777777" w:rsidR="00AB0839" w:rsidRDefault="00AB0839" w:rsidP="00A03973">
            <w:pPr>
              <w:pStyle w:val="CRCoverPage"/>
              <w:spacing w:after="0"/>
              <w:rPr>
                <w:noProof/>
                <w:sz w:val="8"/>
                <w:szCs w:val="8"/>
              </w:rPr>
            </w:pPr>
          </w:p>
        </w:tc>
      </w:tr>
      <w:tr w:rsidR="00AB0839" w14:paraId="540586C7" w14:textId="77777777" w:rsidTr="00A03973">
        <w:tc>
          <w:tcPr>
            <w:tcW w:w="1843" w:type="dxa"/>
            <w:tcBorders>
              <w:left w:val="single" w:sz="4" w:space="0" w:color="auto"/>
            </w:tcBorders>
          </w:tcPr>
          <w:p w14:paraId="69B5909C" w14:textId="77777777" w:rsidR="00AB0839" w:rsidRDefault="00AB0839" w:rsidP="00A03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7992E6" w14:textId="77777777" w:rsidR="00AB0839" w:rsidRDefault="00AB0839" w:rsidP="00A03973">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AB0839" w14:paraId="0C1425E9" w14:textId="77777777" w:rsidTr="00A03973">
        <w:tc>
          <w:tcPr>
            <w:tcW w:w="1843" w:type="dxa"/>
            <w:tcBorders>
              <w:left w:val="single" w:sz="4" w:space="0" w:color="auto"/>
            </w:tcBorders>
          </w:tcPr>
          <w:p w14:paraId="731058A1" w14:textId="77777777" w:rsidR="00AB0839" w:rsidRDefault="00AB0839" w:rsidP="00A03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251E9C" w14:textId="77777777" w:rsidR="00AB0839" w:rsidRDefault="00AB0839" w:rsidP="00A03973">
            <w:pPr>
              <w:pStyle w:val="CRCoverPage"/>
              <w:spacing w:after="0"/>
              <w:ind w:left="100"/>
              <w:rPr>
                <w:noProof/>
              </w:rPr>
            </w:pPr>
            <w:r w:rsidRPr="00256A2D">
              <w:t>R5</w:t>
            </w:r>
          </w:p>
        </w:tc>
      </w:tr>
      <w:tr w:rsidR="00AB0839" w14:paraId="2967C4D6" w14:textId="77777777" w:rsidTr="00A03973">
        <w:tc>
          <w:tcPr>
            <w:tcW w:w="1843" w:type="dxa"/>
            <w:tcBorders>
              <w:left w:val="single" w:sz="4" w:space="0" w:color="auto"/>
            </w:tcBorders>
          </w:tcPr>
          <w:p w14:paraId="7BFF09F2" w14:textId="77777777" w:rsidR="00AB0839" w:rsidRDefault="00AB0839" w:rsidP="00A03973">
            <w:pPr>
              <w:pStyle w:val="CRCoverPage"/>
              <w:spacing w:after="0"/>
              <w:rPr>
                <w:b/>
                <w:i/>
                <w:noProof/>
                <w:sz w:val="8"/>
                <w:szCs w:val="8"/>
              </w:rPr>
            </w:pPr>
          </w:p>
        </w:tc>
        <w:tc>
          <w:tcPr>
            <w:tcW w:w="7797" w:type="dxa"/>
            <w:gridSpan w:val="10"/>
            <w:tcBorders>
              <w:right w:val="single" w:sz="4" w:space="0" w:color="auto"/>
            </w:tcBorders>
          </w:tcPr>
          <w:p w14:paraId="022D92DC" w14:textId="77777777" w:rsidR="00AB0839" w:rsidRDefault="00AB0839" w:rsidP="00A03973">
            <w:pPr>
              <w:pStyle w:val="CRCoverPage"/>
              <w:spacing w:after="0"/>
              <w:rPr>
                <w:noProof/>
                <w:sz w:val="8"/>
                <w:szCs w:val="8"/>
              </w:rPr>
            </w:pPr>
          </w:p>
        </w:tc>
      </w:tr>
      <w:tr w:rsidR="00AB0839" w14:paraId="6C2FEF32" w14:textId="77777777" w:rsidTr="00A03973">
        <w:tc>
          <w:tcPr>
            <w:tcW w:w="1843" w:type="dxa"/>
            <w:tcBorders>
              <w:left w:val="single" w:sz="4" w:space="0" w:color="auto"/>
            </w:tcBorders>
          </w:tcPr>
          <w:p w14:paraId="0CF70117" w14:textId="77777777" w:rsidR="00AB0839" w:rsidRDefault="00AB0839" w:rsidP="00A03973">
            <w:pPr>
              <w:pStyle w:val="CRCoverPage"/>
              <w:tabs>
                <w:tab w:val="right" w:pos="1759"/>
              </w:tabs>
              <w:spacing w:after="0"/>
              <w:rPr>
                <w:b/>
                <w:i/>
                <w:noProof/>
              </w:rPr>
            </w:pPr>
            <w:r>
              <w:rPr>
                <w:b/>
                <w:i/>
                <w:noProof/>
              </w:rPr>
              <w:t>Work item code:</w:t>
            </w:r>
          </w:p>
        </w:tc>
        <w:tc>
          <w:tcPr>
            <w:tcW w:w="3686" w:type="dxa"/>
            <w:gridSpan w:val="5"/>
            <w:shd w:val="pct30" w:color="FFFF00" w:fill="auto"/>
          </w:tcPr>
          <w:p w14:paraId="7AF19470" w14:textId="77777777" w:rsidR="00AB0839" w:rsidRDefault="00AB0839" w:rsidP="00A03973">
            <w:pPr>
              <w:pStyle w:val="CRCoverPage"/>
              <w:spacing w:after="0"/>
              <w:ind w:left="100"/>
              <w:rPr>
                <w:noProof/>
              </w:rPr>
            </w:pPr>
            <w:r w:rsidRPr="00FC5A61">
              <w:rPr>
                <w:noProof/>
                <w:lang w:eastAsia="zh-CN"/>
              </w:rPr>
              <w:t>NR_MIMO_evo_DL_UL-UEConTest</w:t>
            </w:r>
          </w:p>
        </w:tc>
        <w:tc>
          <w:tcPr>
            <w:tcW w:w="567" w:type="dxa"/>
            <w:tcBorders>
              <w:left w:val="nil"/>
            </w:tcBorders>
          </w:tcPr>
          <w:p w14:paraId="20D878A9" w14:textId="77777777" w:rsidR="00AB0839" w:rsidRDefault="00AB0839" w:rsidP="00A03973">
            <w:pPr>
              <w:pStyle w:val="CRCoverPage"/>
              <w:spacing w:after="0"/>
              <w:ind w:right="100"/>
              <w:rPr>
                <w:noProof/>
              </w:rPr>
            </w:pPr>
          </w:p>
        </w:tc>
        <w:tc>
          <w:tcPr>
            <w:tcW w:w="1417" w:type="dxa"/>
            <w:gridSpan w:val="3"/>
            <w:tcBorders>
              <w:left w:val="nil"/>
            </w:tcBorders>
          </w:tcPr>
          <w:p w14:paraId="2B99BB7F" w14:textId="77777777" w:rsidR="00AB0839" w:rsidRDefault="00AB0839" w:rsidP="00A03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AB148" w14:textId="77777777" w:rsidR="00AB0839" w:rsidRDefault="00AB0839" w:rsidP="00A03973">
            <w:pPr>
              <w:pStyle w:val="CRCoverPage"/>
              <w:spacing w:after="0"/>
              <w:ind w:left="100"/>
              <w:rPr>
                <w:noProof/>
              </w:rPr>
            </w:pPr>
            <w:r>
              <w:rPr>
                <w:noProof/>
              </w:rPr>
              <w:t>2025-11-01</w:t>
            </w:r>
          </w:p>
        </w:tc>
      </w:tr>
      <w:tr w:rsidR="00AB0839" w14:paraId="1C1B6C2F" w14:textId="77777777" w:rsidTr="00A03973">
        <w:tc>
          <w:tcPr>
            <w:tcW w:w="1843" w:type="dxa"/>
            <w:tcBorders>
              <w:left w:val="single" w:sz="4" w:space="0" w:color="auto"/>
            </w:tcBorders>
          </w:tcPr>
          <w:p w14:paraId="05F83B6B" w14:textId="77777777" w:rsidR="00AB0839" w:rsidRDefault="00AB0839" w:rsidP="00A03973">
            <w:pPr>
              <w:pStyle w:val="CRCoverPage"/>
              <w:spacing w:after="0"/>
              <w:rPr>
                <w:b/>
                <w:i/>
                <w:noProof/>
                <w:sz w:val="8"/>
                <w:szCs w:val="8"/>
              </w:rPr>
            </w:pPr>
          </w:p>
        </w:tc>
        <w:tc>
          <w:tcPr>
            <w:tcW w:w="1986" w:type="dxa"/>
            <w:gridSpan w:val="4"/>
          </w:tcPr>
          <w:p w14:paraId="1F0C1ADD" w14:textId="77777777" w:rsidR="00AB0839" w:rsidRDefault="00AB0839" w:rsidP="00A03973">
            <w:pPr>
              <w:pStyle w:val="CRCoverPage"/>
              <w:spacing w:after="0"/>
              <w:rPr>
                <w:noProof/>
                <w:sz w:val="8"/>
                <w:szCs w:val="8"/>
              </w:rPr>
            </w:pPr>
          </w:p>
        </w:tc>
        <w:tc>
          <w:tcPr>
            <w:tcW w:w="2267" w:type="dxa"/>
            <w:gridSpan w:val="2"/>
          </w:tcPr>
          <w:p w14:paraId="2E6F6375" w14:textId="77777777" w:rsidR="00AB0839" w:rsidRDefault="00AB0839" w:rsidP="00A03973">
            <w:pPr>
              <w:pStyle w:val="CRCoverPage"/>
              <w:spacing w:after="0"/>
              <w:rPr>
                <w:noProof/>
                <w:sz w:val="8"/>
                <w:szCs w:val="8"/>
              </w:rPr>
            </w:pPr>
          </w:p>
        </w:tc>
        <w:tc>
          <w:tcPr>
            <w:tcW w:w="1417" w:type="dxa"/>
            <w:gridSpan w:val="3"/>
          </w:tcPr>
          <w:p w14:paraId="02474AD0" w14:textId="77777777" w:rsidR="00AB0839" w:rsidRDefault="00AB0839" w:rsidP="00A03973">
            <w:pPr>
              <w:pStyle w:val="CRCoverPage"/>
              <w:spacing w:after="0"/>
              <w:rPr>
                <w:noProof/>
                <w:sz w:val="8"/>
                <w:szCs w:val="8"/>
              </w:rPr>
            </w:pPr>
          </w:p>
        </w:tc>
        <w:tc>
          <w:tcPr>
            <w:tcW w:w="2127" w:type="dxa"/>
            <w:tcBorders>
              <w:right w:val="single" w:sz="4" w:space="0" w:color="auto"/>
            </w:tcBorders>
          </w:tcPr>
          <w:p w14:paraId="040DAFBC" w14:textId="77777777" w:rsidR="00AB0839" w:rsidRDefault="00AB0839" w:rsidP="00A03973">
            <w:pPr>
              <w:pStyle w:val="CRCoverPage"/>
              <w:spacing w:after="0"/>
              <w:rPr>
                <w:noProof/>
                <w:sz w:val="8"/>
                <w:szCs w:val="8"/>
              </w:rPr>
            </w:pPr>
          </w:p>
        </w:tc>
      </w:tr>
      <w:tr w:rsidR="00AB0839" w14:paraId="1D8DC6EE" w14:textId="77777777" w:rsidTr="00A03973">
        <w:trPr>
          <w:cantSplit/>
        </w:trPr>
        <w:tc>
          <w:tcPr>
            <w:tcW w:w="1843" w:type="dxa"/>
            <w:tcBorders>
              <w:left w:val="single" w:sz="4" w:space="0" w:color="auto"/>
            </w:tcBorders>
          </w:tcPr>
          <w:p w14:paraId="631209F9" w14:textId="77777777" w:rsidR="00AB0839" w:rsidRDefault="00AB0839" w:rsidP="00A03973">
            <w:pPr>
              <w:pStyle w:val="CRCoverPage"/>
              <w:tabs>
                <w:tab w:val="right" w:pos="1759"/>
              </w:tabs>
              <w:spacing w:after="0"/>
              <w:rPr>
                <w:b/>
                <w:i/>
                <w:noProof/>
              </w:rPr>
            </w:pPr>
            <w:r>
              <w:rPr>
                <w:b/>
                <w:i/>
                <w:noProof/>
              </w:rPr>
              <w:t>Category:</w:t>
            </w:r>
          </w:p>
        </w:tc>
        <w:tc>
          <w:tcPr>
            <w:tcW w:w="851" w:type="dxa"/>
            <w:shd w:val="pct30" w:color="FFFF00" w:fill="auto"/>
          </w:tcPr>
          <w:p w14:paraId="46158E47" w14:textId="77777777" w:rsidR="00AB0839" w:rsidRDefault="00AB0839" w:rsidP="00A03973">
            <w:pPr>
              <w:pStyle w:val="CRCoverPage"/>
              <w:spacing w:after="0"/>
              <w:ind w:left="100" w:right="-609"/>
              <w:rPr>
                <w:b/>
                <w:noProof/>
              </w:rPr>
            </w:pPr>
            <w:r>
              <w:rPr>
                <w:b/>
                <w:noProof/>
              </w:rPr>
              <w:t>F</w:t>
            </w:r>
          </w:p>
        </w:tc>
        <w:tc>
          <w:tcPr>
            <w:tcW w:w="3402" w:type="dxa"/>
            <w:gridSpan w:val="5"/>
            <w:tcBorders>
              <w:left w:val="nil"/>
            </w:tcBorders>
          </w:tcPr>
          <w:p w14:paraId="440022D8" w14:textId="77777777" w:rsidR="00AB0839" w:rsidRDefault="00AB0839" w:rsidP="00A03973">
            <w:pPr>
              <w:pStyle w:val="CRCoverPage"/>
              <w:spacing w:after="0"/>
              <w:rPr>
                <w:noProof/>
              </w:rPr>
            </w:pPr>
          </w:p>
        </w:tc>
        <w:tc>
          <w:tcPr>
            <w:tcW w:w="1417" w:type="dxa"/>
            <w:gridSpan w:val="3"/>
            <w:tcBorders>
              <w:left w:val="nil"/>
            </w:tcBorders>
          </w:tcPr>
          <w:p w14:paraId="54458545" w14:textId="77777777" w:rsidR="00AB0839" w:rsidRDefault="00AB0839" w:rsidP="00A03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1688E1" w14:textId="77777777" w:rsidR="00AB0839" w:rsidRDefault="00AB0839" w:rsidP="00A03973">
            <w:pPr>
              <w:pStyle w:val="CRCoverPage"/>
              <w:spacing w:after="0"/>
              <w:ind w:left="100"/>
              <w:rPr>
                <w:noProof/>
              </w:rPr>
            </w:pPr>
            <w:r>
              <w:rPr>
                <w:noProof/>
              </w:rPr>
              <w:t>Rel-19</w:t>
            </w:r>
          </w:p>
        </w:tc>
      </w:tr>
      <w:tr w:rsidR="00AB0839" w14:paraId="05A40645" w14:textId="77777777" w:rsidTr="00A03973">
        <w:tc>
          <w:tcPr>
            <w:tcW w:w="1843" w:type="dxa"/>
            <w:tcBorders>
              <w:left w:val="single" w:sz="4" w:space="0" w:color="auto"/>
              <w:bottom w:val="single" w:sz="4" w:space="0" w:color="auto"/>
            </w:tcBorders>
          </w:tcPr>
          <w:p w14:paraId="63154BDC" w14:textId="77777777" w:rsidR="00AB0839" w:rsidRDefault="00AB0839" w:rsidP="00A03973">
            <w:pPr>
              <w:pStyle w:val="CRCoverPage"/>
              <w:spacing w:after="0"/>
              <w:rPr>
                <w:b/>
                <w:i/>
                <w:noProof/>
              </w:rPr>
            </w:pPr>
          </w:p>
        </w:tc>
        <w:tc>
          <w:tcPr>
            <w:tcW w:w="4677" w:type="dxa"/>
            <w:gridSpan w:val="8"/>
            <w:tcBorders>
              <w:bottom w:val="single" w:sz="4" w:space="0" w:color="auto"/>
            </w:tcBorders>
          </w:tcPr>
          <w:p w14:paraId="430C27FD" w14:textId="77777777" w:rsidR="00AB0839" w:rsidRDefault="00AB0839" w:rsidP="00A03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6F26C" w14:textId="77777777" w:rsidR="00AB0839" w:rsidRDefault="00AB0839" w:rsidP="00A0397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C6EE716" w14:textId="77777777" w:rsidR="00AB0839" w:rsidRPr="007C2097" w:rsidRDefault="00AB0839" w:rsidP="00A03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B0839" w14:paraId="2A0ECB2C" w14:textId="77777777" w:rsidTr="00A03973">
        <w:tc>
          <w:tcPr>
            <w:tcW w:w="1843" w:type="dxa"/>
          </w:tcPr>
          <w:p w14:paraId="00913F4A" w14:textId="77777777" w:rsidR="00AB0839" w:rsidRDefault="00AB0839" w:rsidP="00A03973">
            <w:pPr>
              <w:pStyle w:val="CRCoverPage"/>
              <w:spacing w:after="0"/>
              <w:rPr>
                <w:b/>
                <w:i/>
                <w:noProof/>
                <w:sz w:val="8"/>
                <w:szCs w:val="8"/>
              </w:rPr>
            </w:pPr>
          </w:p>
        </w:tc>
        <w:tc>
          <w:tcPr>
            <w:tcW w:w="7797" w:type="dxa"/>
            <w:gridSpan w:val="10"/>
          </w:tcPr>
          <w:p w14:paraId="5F35B287" w14:textId="77777777" w:rsidR="00AB0839" w:rsidRDefault="00AB0839" w:rsidP="00A03973">
            <w:pPr>
              <w:pStyle w:val="CRCoverPage"/>
              <w:spacing w:after="0"/>
              <w:rPr>
                <w:noProof/>
                <w:sz w:val="8"/>
                <w:szCs w:val="8"/>
              </w:rPr>
            </w:pPr>
          </w:p>
        </w:tc>
      </w:tr>
      <w:tr w:rsidR="00AB0839" w14:paraId="1ED6308B" w14:textId="77777777" w:rsidTr="00A03973">
        <w:tc>
          <w:tcPr>
            <w:tcW w:w="2694" w:type="dxa"/>
            <w:gridSpan w:val="2"/>
            <w:tcBorders>
              <w:top w:val="single" w:sz="4" w:space="0" w:color="auto"/>
              <w:left w:val="single" w:sz="4" w:space="0" w:color="auto"/>
            </w:tcBorders>
          </w:tcPr>
          <w:p w14:paraId="14952C08" w14:textId="77777777" w:rsidR="00AB0839" w:rsidRDefault="00AB0839" w:rsidP="00AB08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6E89A" w14:textId="59A3E32C" w:rsidR="00AB0839" w:rsidRDefault="00AB0839" w:rsidP="00AB0839">
            <w:pPr>
              <w:pStyle w:val="CRCoverPage"/>
              <w:spacing w:after="0"/>
              <w:ind w:left="100"/>
              <w:rPr>
                <w:noProof/>
              </w:rPr>
            </w:pPr>
            <w:r>
              <w:rPr>
                <w:noProof/>
                <w:lang w:eastAsia="zh-CN"/>
              </w:rPr>
              <w:t xml:space="preserve">The TT for test case 7.5.13.4.1 and 7.5.13.5.1 </w:t>
            </w:r>
            <w:r>
              <w:rPr>
                <w:rFonts w:hint="eastAsia"/>
                <w:noProof/>
                <w:lang w:eastAsia="zh-CN"/>
              </w:rPr>
              <w:t>is</w:t>
            </w:r>
            <w:r>
              <w:rPr>
                <w:noProof/>
                <w:lang w:eastAsia="zh-CN"/>
              </w:rPr>
              <w:t xml:space="preserve"> missing</w:t>
            </w:r>
            <w:r>
              <w:rPr>
                <w:rFonts w:hint="eastAsia"/>
                <w:noProof/>
                <w:lang w:eastAsia="zh-CN"/>
              </w:rPr>
              <w:t>.</w:t>
            </w:r>
          </w:p>
        </w:tc>
      </w:tr>
      <w:tr w:rsidR="00AB0839" w14:paraId="242E6256" w14:textId="77777777" w:rsidTr="00A03973">
        <w:tc>
          <w:tcPr>
            <w:tcW w:w="2694" w:type="dxa"/>
            <w:gridSpan w:val="2"/>
            <w:tcBorders>
              <w:left w:val="single" w:sz="4" w:space="0" w:color="auto"/>
            </w:tcBorders>
          </w:tcPr>
          <w:p w14:paraId="1A10FABF" w14:textId="77777777" w:rsidR="00AB0839" w:rsidRDefault="00AB0839" w:rsidP="00AB0839">
            <w:pPr>
              <w:pStyle w:val="CRCoverPage"/>
              <w:spacing w:after="0"/>
              <w:rPr>
                <w:b/>
                <w:i/>
                <w:noProof/>
                <w:sz w:val="8"/>
                <w:szCs w:val="8"/>
              </w:rPr>
            </w:pPr>
          </w:p>
        </w:tc>
        <w:tc>
          <w:tcPr>
            <w:tcW w:w="6946" w:type="dxa"/>
            <w:gridSpan w:val="9"/>
            <w:tcBorders>
              <w:right w:val="single" w:sz="4" w:space="0" w:color="auto"/>
            </w:tcBorders>
          </w:tcPr>
          <w:p w14:paraId="18703859" w14:textId="77777777" w:rsidR="00AB0839" w:rsidRDefault="00AB0839" w:rsidP="00AB0839">
            <w:pPr>
              <w:pStyle w:val="CRCoverPage"/>
              <w:spacing w:after="0"/>
              <w:rPr>
                <w:noProof/>
                <w:sz w:val="8"/>
                <w:szCs w:val="8"/>
              </w:rPr>
            </w:pPr>
          </w:p>
        </w:tc>
      </w:tr>
      <w:tr w:rsidR="00AB0839" w14:paraId="30320E10" w14:textId="77777777" w:rsidTr="00A03973">
        <w:tc>
          <w:tcPr>
            <w:tcW w:w="2694" w:type="dxa"/>
            <w:gridSpan w:val="2"/>
            <w:tcBorders>
              <w:left w:val="single" w:sz="4" w:space="0" w:color="auto"/>
            </w:tcBorders>
          </w:tcPr>
          <w:p w14:paraId="227F32F8" w14:textId="77777777" w:rsidR="00AB0839" w:rsidRDefault="00AB0839" w:rsidP="00AB08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D310A4" w14:textId="12C22742" w:rsidR="00AB0839" w:rsidRDefault="00AB0839" w:rsidP="00AB0839">
            <w:pPr>
              <w:pStyle w:val="CRCoverPage"/>
              <w:spacing w:after="0"/>
              <w:ind w:left="100"/>
              <w:rPr>
                <w:noProof/>
              </w:rPr>
            </w:pPr>
            <w:r>
              <w:rPr>
                <w:noProof/>
                <w:lang w:eastAsia="zh-CN"/>
              </w:rPr>
              <w:t>Add the TT analysis for test case 7.5.13.4.1 and 7.5.13.5.1.</w:t>
            </w:r>
          </w:p>
        </w:tc>
      </w:tr>
      <w:tr w:rsidR="00AB0839" w14:paraId="05EF068C" w14:textId="77777777" w:rsidTr="00A03973">
        <w:tc>
          <w:tcPr>
            <w:tcW w:w="2694" w:type="dxa"/>
            <w:gridSpan w:val="2"/>
            <w:tcBorders>
              <w:left w:val="single" w:sz="4" w:space="0" w:color="auto"/>
            </w:tcBorders>
          </w:tcPr>
          <w:p w14:paraId="0B525548" w14:textId="77777777" w:rsidR="00AB0839" w:rsidRDefault="00AB0839" w:rsidP="00AB0839">
            <w:pPr>
              <w:pStyle w:val="CRCoverPage"/>
              <w:spacing w:after="0"/>
              <w:rPr>
                <w:b/>
                <w:i/>
                <w:noProof/>
                <w:sz w:val="8"/>
                <w:szCs w:val="8"/>
              </w:rPr>
            </w:pPr>
          </w:p>
        </w:tc>
        <w:tc>
          <w:tcPr>
            <w:tcW w:w="6946" w:type="dxa"/>
            <w:gridSpan w:val="9"/>
            <w:tcBorders>
              <w:right w:val="single" w:sz="4" w:space="0" w:color="auto"/>
            </w:tcBorders>
          </w:tcPr>
          <w:p w14:paraId="709E59FC" w14:textId="77777777" w:rsidR="00AB0839" w:rsidRDefault="00AB0839" w:rsidP="00AB0839">
            <w:pPr>
              <w:pStyle w:val="CRCoverPage"/>
              <w:spacing w:after="0"/>
              <w:rPr>
                <w:noProof/>
                <w:sz w:val="8"/>
                <w:szCs w:val="8"/>
              </w:rPr>
            </w:pPr>
          </w:p>
        </w:tc>
      </w:tr>
      <w:tr w:rsidR="00AB0839" w14:paraId="03FE9615" w14:textId="77777777" w:rsidTr="00A03973">
        <w:tc>
          <w:tcPr>
            <w:tcW w:w="2694" w:type="dxa"/>
            <w:gridSpan w:val="2"/>
            <w:tcBorders>
              <w:left w:val="single" w:sz="4" w:space="0" w:color="auto"/>
              <w:bottom w:val="single" w:sz="4" w:space="0" w:color="auto"/>
            </w:tcBorders>
          </w:tcPr>
          <w:p w14:paraId="3DDACED9" w14:textId="77777777" w:rsidR="00AB0839" w:rsidRDefault="00AB0839" w:rsidP="00AB08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3E3832" w14:textId="75E4BA3A" w:rsidR="00AB0839" w:rsidRDefault="00AB0839" w:rsidP="00AB0839">
            <w:pPr>
              <w:pStyle w:val="CRCoverPage"/>
              <w:spacing w:after="0"/>
              <w:ind w:left="100"/>
              <w:rPr>
                <w:noProof/>
              </w:rPr>
            </w:pPr>
            <w:r>
              <w:rPr>
                <w:noProof/>
                <w:lang w:eastAsia="zh-CN"/>
              </w:rPr>
              <w:t>The test case</w:t>
            </w:r>
            <w:r>
              <w:rPr>
                <w:rFonts w:hint="eastAsia"/>
                <w:noProof/>
                <w:lang w:eastAsia="zh-CN"/>
              </w:rPr>
              <w:t>s</w:t>
            </w:r>
            <w:r>
              <w:rPr>
                <w:noProof/>
                <w:lang w:eastAsia="zh-CN"/>
              </w:rPr>
              <w:t xml:space="preserve"> can’t be complete.</w:t>
            </w:r>
          </w:p>
        </w:tc>
      </w:tr>
      <w:tr w:rsidR="00AB0839" w14:paraId="0B560D77" w14:textId="77777777" w:rsidTr="00A03973">
        <w:tc>
          <w:tcPr>
            <w:tcW w:w="2694" w:type="dxa"/>
            <w:gridSpan w:val="2"/>
          </w:tcPr>
          <w:p w14:paraId="58D054C8" w14:textId="77777777" w:rsidR="00AB0839" w:rsidRDefault="00AB0839" w:rsidP="00A03973">
            <w:pPr>
              <w:pStyle w:val="CRCoverPage"/>
              <w:spacing w:after="0"/>
              <w:rPr>
                <w:b/>
                <w:i/>
                <w:noProof/>
                <w:sz w:val="8"/>
                <w:szCs w:val="8"/>
              </w:rPr>
            </w:pPr>
          </w:p>
        </w:tc>
        <w:tc>
          <w:tcPr>
            <w:tcW w:w="6946" w:type="dxa"/>
            <w:gridSpan w:val="9"/>
          </w:tcPr>
          <w:p w14:paraId="4B515C7D" w14:textId="77777777" w:rsidR="00AB0839" w:rsidRDefault="00AB0839" w:rsidP="00A03973">
            <w:pPr>
              <w:pStyle w:val="CRCoverPage"/>
              <w:spacing w:after="0"/>
              <w:rPr>
                <w:noProof/>
                <w:sz w:val="8"/>
                <w:szCs w:val="8"/>
              </w:rPr>
            </w:pPr>
          </w:p>
        </w:tc>
      </w:tr>
      <w:tr w:rsidR="00AB0839" w14:paraId="612C52E6" w14:textId="77777777" w:rsidTr="00A03973">
        <w:tc>
          <w:tcPr>
            <w:tcW w:w="2694" w:type="dxa"/>
            <w:gridSpan w:val="2"/>
            <w:tcBorders>
              <w:top w:val="single" w:sz="4" w:space="0" w:color="auto"/>
              <w:left w:val="single" w:sz="4" w:space="0" w:color="auto"/>
            </w:tcBorders>
          </w:tcPr>
          <w:p w14:paraId="7F4F50D7" w14:textId="77777777" w:rsidR="00AB0839" w:rsidRDefault="00AB0839" w:rsidP="00A03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D344E" w14:textId="77777777" w:rsidR="00AB0839" w:rsidRDefault="00AB0839" w:rsidP="00A03973">
            <w:pPr>
              <w:pStyle w:val="CRCoverPage"/>
              <w:spacing w:after="0"/>
              <w:ind w:left="100"/>
              <w:rPr>
                <w:noProof/>
              </w:rPr>
            </w:pPr>
            <w:r>
              <w:rPr>
                <w:noProof/>
                <w:lang w:eastAsia="zh-CN"/>
              </w:rPr>
              <w:t>8</w:t>
            </w:r>
          </w:p>
        </w:tc>
      </w:tr>
      <w:tr w:rsidR="00AB0839" w14:paraId="2CB380C0" w14:textId="77777777" w:rsidTr="00A03973">
        <w:tc>
          <w:tcPr>
            <w:tcW w:w="2694" w:type="dxa"/>
            <w:gridSpan w:val="2"/>
            <w:tcBorders>
              <w:left w:val="single" w:sz="4" w:space="0" w:color="auto"/>
            </w:tcBorders>
          </w:tcPr>
          <w:p w14:paraId="7C753517" w14:textId="77777777" w:rsidR="00AB0839" w:rsidRDefault="00AB0839" w:rsidP="00A03973">
            <w:pPr>
              <w:pStyle w:val="CRCoverPage"/>
              <w:spacing w:after="0"/>
              <w:rPr>
                <w:b/>
                <w:i/>
                <w:noProof/>
                <w:sz w:val="8"/>
                <w:szCs w:val="8"/>
              </w:rPr>
            </w:pPr>
          </w:p>
        </w:tc>
        <w:tc>
          <w:tcPr>
            <w:tcW w:w="6946" w:type="dxa"/>
            <w:gridSpan w:val="9"/>
            <w:tcBorders>
              <w:right w:val="single" w:sz="4" w:space="0" w:color="auto"/>
            </w:tcBorders>
          </w:tcPr>
          <w:p w14:paraId="3782B701" w14:textId="77777777" w:rsidR="00AB0839" w:rsidRDefault="00AB0839" w:rsidP="00A03973">
            <w:pPr>
              <w:pStyle w:val="CRCoverPage"/>
              <w:spacing w:after="0"/>
              <w:rPr>
                <w:noProof/>
                <w:sz w:val="8"/>
                <w:szCs w:val="8"/>
              </w:rPr>
            </w:pPr>
          </w:p>
        </w:tc>
      </w:tr>
      <w:tr w:rsidR="00AB0839" w14:paraId="66C42BF4" w14:textId="77777777" w:rsidTr="00A03973">
        <w:tc>
          <w:tcPr>
            <w:tcW w:w="2694" w:type="dxa"/>
            <w:gridSpan w:val="2"/>
            <w:tcBorders>
              <w:left w:val="single" w:sz="4" w:space="0" w:color="auto"/>
            </w:tcBorders>
          </w:tcPr>
          <w:p w14:paraId="7D5F01FD" w14:textId="77777777" w:rsidR="00AB0839" w:rsidRDefault="00AB0839" w:rsidP="00A03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DC489C" w14:textId="77777777" w:rsidR="00AB0839" w:rsidRDefault="00AB0839" w:rsidP="00A03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A72B2" w14:textId="77777777" w:rsidR="00AB0839" w:rsidRDefault="00AB0839" w:rsidP="00A03973">
            <w:pPr>
              <w:pStyle w:val="CRCoverPage"/>
              <w:spacing w:after="0"/>
              <w:jc w:val="center"/>
              <w:rPr>
                <w:b/>
                <w:caps/>
                <w:noProof/>
              </w:rPr>
            </w:pPr>
            <w:r>
              <w:rPr>
                <w:b/>
                <w:caps/>
                <w:noProof/>
              </w:rPr>
              <w:t>N</w:t>
            </w:r>
          </w:p>
        </w:tc>
        <w:tc>
          <w:tcPr>
            <w:tcW w:w="2977" w:type="dxa"/>
            <w:gridSpan w:val="4"/>
          </w:tcPr>
          <w:p w14:paraId="206EF154" w14:textId="77777777" w:rsidR="00AB0839" w:rsidRDefault="00AB0839" w:rsidP="00A03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2CF51C" w14:textId="77777777" w:rsidR="00AB0839" w:rsidRDefault="00AB0839" w:rsidP="00A03973">
            <w:pPr>
              <w:pStyle w:val="CRCoverPage"/>
              <w:spacing w:after="0"/>
              <w:ind w:left="99"/>
              <w:rPr>
                <w:noProof/>
              </w:rPr>
            </w:pPr>
          </w:p>
        </w:tc>
      </w:tr>
      <w:tr w:rsidR="00AB0839" w14:paraId="24DA2739" w14:textId="77777777" w:rsidTr="00A03973">
        <w:tc>
          <w:tcPr>
            <w:tcW w:w="2694" w:type="dxa"/>
            <w:gridSpan w:val="2"/>
            <w:tcBorders>
              <w:left w:val="single" w:sz="4" w:space="0" w:color="auto"/>
            </w:tcBorders>
          </w:tcPr>
          <w:p w14:paraId="0ED7285A" w14:textId="77777777" w:rsidR="00AB0839" w:rsidRDefault="00AB0839" w:rsidP="00A03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33D012" w14:textId="77777777" w:rsidR="00AB0839" w:rsidRDefault="00AB0839" w:rsidP="00A03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23867" w14:textId="77777777" w:rsidR="00AB0839" w:rsidRDefault="00AB0839" w:rsidP="00A03973">
            <w:pPr>
              <w:pStyle w:val="CRCoverPage"/>
              <w:spacing w:after="0"/>
              <w:jc w:val="center"/>
              <w:rPr>
                <w:b/>
                <w:caps/>
                <w:noProof/>
              </w:rPr>
            </w:pPr>
            <w:r w:rsidRPr="00256A2D">
              <w:rPr>
                <w:rFonts w:hint="eastAsia"/>
                <w:b/>
                <w:caps/>
                <w:noProof/>
                <w:lang w:eastAsia="zh-CN"/>
              </w:rPr>
              <w:t>x</w:t>
            </w:r>
          </w:p>
        </w:tc>
        <w:tc>
          <w:tcPr>
            <w:tcW w:w="2977" w:type="dxa"/>
            <w:gridSpan w:val="4"/>
          </w:tcPr>
          <w:p w14:paraId="02FA969F" w14:textId="77777777" w:rsidR="00AB0839" w:rsidRDefault="00AB0839" w:rsidP="00A03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10503" w14:textId="77777777" w:rsidR="00AB0839" w:rsidRDefault="00AB0839" w:rsidP="00A03973">
            <w:pPr>
              <w:pStyle w:val="CRCoverPage"/>
              <w:spacing w:after="0"/>
              <w:ind w:left="99"/>
              <w:rPr>
                <w:noProof/>
              </w:rPr>
            </w:pPr>
            <w:r>
              <w:rPr>
                <w:noProof/>
              </w:rPr>
              <w:t xml:space="preserve">TS/TR ... CR ... </w:t>
            </w:r>
          </w:p>
        </w:tc>
      </w:tr>
      <w:tr w:rsidR="00AB0839" w14:paraId="22C6A3EB" w14:textId="77777777" w:rsidTr="00A03973">
        <w:tc>
          <w:tcPr>
            <w:tcW w:w="2694" w:type="dxa"/>
            <w:gridSpan w:val="2"/>
            <w:tcBorders>
              <w:left w:val="single" w:sz="4" w:space="0" w:color="auto"/>
            </w:tcBorders>
          </w:tcPr>
          <w:p w14:paraId="601F8C19" w14:textId="77777777" w:rsidR="00AB0839" w:rsidRDefault="00AB0839" w:rsidP="00A03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4E857B" w14:textId="77777777" w:rsidR="00AB0839" w:rsidRDefault="00AB0839" w:rsidP="00A0397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396D4" w14:textId="77777777" w:rsidR="00AB0839" w:rsidRDefault="00AB0839" w:rsidP="00A03973">
            <w:pPr>
              <w:pStyle w:val="CRCoverPage"/>
              <w:spacing w:after="0"/>
              <w:jc w:val="center"/>
              <w:rPr>
                <w:b/>
                <w:caps/>
                <w:noProof/>
              </w:rPr>
            </w:pPr>
            <w:r>
              <w:rPr>
                <w:rFonts w:hint="eastAsia"/>
                <w:b/>
                <w:caps/>
                <w:noProof/>
                <w:lang w:eastAsia="zh-CN"/>
              </w:rPr>
              <w:t>X</w:t>
            </w:r>
          </w:p>
        </w:tc>
        <w:tc>
          <w:tcPr>
            <w:tcW w:w="2977" w:type="dxa"/>
            <w:gridSpan w:val="4"/>
          </w:tcPr>
          <w:p w14:paraId="279E0002" w14:textId="77777777" w:rsidR="00AB0839" w:rsidRDefault="00AB0839" w:rsidP="00A03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32105" w14:textId="77777777" w:rsidR="00AB0839" w:rsidRDefault="00AB0839" w:rsidP="00A03973">
            <w:pPr>
              <w:pStyle w:val="CRCoverPage"/>
              <w:spacing w:after="0"/>
              <w:ind w:left="99"/>
              <w:rPr>
                <w:noProof/>
              </w:rPr>
            </w:pPr>
            <w:r>
              <w:rPr>
                <w:noProof/>
              </w:rPr>
              <w:t xml:space="preserve">TS/TR ... CR ... </w:t>
            </w:r>
          </w:p>
        </w:tc>
      </w:tr>
      <w:tr w:rsidR="00AB0839" w14:paraId="2A4119FE" w14:textId="77777777" w:rsidTr="00A03973">
        <w:tc>
          <w:tcPr>
            <w:tcW w:w="2694" w:type="dxa"/>
            <w:gridSpan w:val="2"/>
            <w:tcBorders>
              <w:left w:val="single" w:sz="4" w:space="0" w:color="auto"/>
            </w:tcBorders>
          </w:tcPr>
          <w:p w14:paraId="398B45D0" w14:textId="77777777" w:rsidR="00AB0839" w:rsidRDefault="00AB0839" w:rsidP="00A03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2156E" w14:textId="77777777" w:rsidR="00AB0839" w:rsidRDefault="00AB0839" w:rsidP="00A03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CE0C5" w14:textId="77777777" w:rsidR="00AB0839" w:rsidRDefault="00AB0839" w:rsidP="00A03973">
            <w:pPr>
              <w:pStyle w:val="CRCoverPage"/>
              <w:spacing w:after="0"/>
              <w:jc w:val="center"/>
              <w:rPr>
                <w:b/>
                <w:caps/>
                <w:noProof/>
              </w:rPr>
            </w:pPr>
            <w:r w:rsidRPr="00256A2D">
              <w:rPr>
                <w:rFonts w:hint="eastAsia"/>
                <w:b/>
                <w:caps/>
                <w:noProof/>
                <w:lang w:eastAsia="zh-CN"/>
              </w:rPr>
              <w:t>x</w:t>
            </w:r>
          </w:p>
        </w:tc>
        <w:tc>
          <w:tcPr>
            <w:tcW w:w="2977" w:type="dxa"/>
            <w:gridSpan w:val="4"/>
          </w:tcPr>
          <w:p w14:paraId="6947CE2A" w14:textId="77777777" w:rsidR="00AB0839" w:rsidRDefault="00AB0839" w:rsidP="00A03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D10FB" w14:textId="77777777" w:rsidR="00AB0839" w:rsidRDefault="00AB0839" w:rsidP="00A03973">
            <w:pPr>
              <w:pStyle w:val="CRCoverPage"/>
              <w:spacing w:after="0"/>
              <w:ind w:left="99"/>
              <w:rPr>
                <w:noProof/>
              </w:rPr>
            </w:pPr>
            <w:r>
              <w:rPr>
                <w:noProof/>
              </w:rPr>
              <w:t xml:space="preserve">TS/TR ... CR ... </w:t>
            </w:r>
          </w:p>
        </w:tc>
      </w:tr>
      <w:tr w:rsidR="00AB0839" w14:paraId="402C7D27" w14:textId="77777777" w:rsidTr="00A03973">
        <w:tc>
          <w:tcPr>
            <w:tcW w:w="2694" w:type="dxa"/>
            <w:gridSpan w:val="2"/>
            <w:tcBorders>
              <w:left w:val="single" w:sz="4" w:space="0" w:color="auto"/>
            </w:tcBorders>
          </w:tcPr>
          <w:p w14:paraId="1E8EF095" w14:textId="77777777" w:rsidR="00AB0839" w:rsidRDefault="00AB0839" w:rsidP="00A03973">
            <w:pPr>
              <w:pStyle w:val="CRCoverPage"/>
              <w:spacing w:after="0"/>
              <w:rPr>
                <w:b/>
                <w:i/>
                <w:noProof/>
              </w:rPr>
            </w:pPr>
          </w:p>
        </w:tc>
        <w:tc>
          <w:tcPr>
            <w:tcW w:w="6946" w:type="dxa"/>
            <w:gridSpan w:val="9"/>
            <w:tcBorders>
              <w:right w:val="single" w:sz="4" w:space="0" w:color="auto"/>
            </w:tcBorders>
          </w:tcPr>
          <w:p w14:paraId="6CB03D4C" w14:textId="77777777" w:rsidR="00AB0839" w:rsidRDefault="00AB0839" w:rsidP="00A03973">
            <w:pPr>
              <w:pStyle w:val="CRCoverPage"/>
              <w:spacing w:after="0"/>
              <w:rPr>
                <w:noProof/>
              </w:rPr>
            </w:pPr>
          </w:p>
        </w:tc>
      </w:tr>
      <w:tr w:rsidR="00AB0839" w14:paraId="5FBDD510" w14:textId="77777777" w:rsidTr="00A03973">
        <w:tc>
          <w:tcPr>
            <w:tcW w:w="2694" w:type="dxa"/>
            <w:gridSpan w:val="2"/>
            <w:tcBorders>
              <w:left w:val="single" w:sz="4" w:space="0" w:color="auto"/>
              <w:bottom w:val="single" w:sz="4" w:space="0" w:color="auto"/>
            </w:tcBorders>
          </w:tcPr>
          <w:p w14:paraId="05CA146B" w14:textId="77777777" w:rsidR="00AB0839" w:rsidRDefault="00AB0839" w:rsidP="00A03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7DF8C8" w14:textId="62C92872" w:rsidR="00AB0839" w:rsidRDefault="00AB0839" w:rsidP="00A03973">
            <w:pPr>
              <w:pStyle w:val="CRCoverPage"/>
              <w:spacing w:after="0"/>
              <w:ind w:left="100"/>
              <w:rPr>
                <w:noProof/>
              </w:rPr>
            </w:pPr>
          </w:p>
        </w:tc>
      </w:tr>
      <w:tr w:rsidR="00AB0839" w:rsidRPr="008863B9" w14:paraId="1F816E17" w14:textId="77777777" w:rsidTr="00A03973">
        <w:tc>
          <w:tcPr>
            <w:tcW w:w="2694" w:type="dxa"/>
            <w:gridSpan w:val="2"/>
            <w:tcBorders>
              <w:top w:val="single" w:sz="4" w:space="0" w:color="auto"/>
              <w:bottom w:val="single" w:sz="4" w:space="0" w:color="auto"/>
            </w:tcBorders>
          </w:tcPr>
          <w:p w14:paraId="10A3C0CD" w14:textId="77777777" w:rsidR="00AB0839" w:rsidRPr="008863B9" w:rsidRDefault="00AB0839" w:rsidP="00A03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2820DB" w14:textId="77777777" w:rsidR="00AB0839" w:rsidRPr="008863B9" w:rsidRDefault="00AB0839" w:rsidP="00A03973">
            <w:pPr>
              <w:pStyle w:val="CRCoverPage"/>
              <w:spacing w:after="0"/>
              <w:ind w:left="100"/>
              <w:rPr>
                <w:noProof/>
                <w:sz w:val="8"/>
                <w:szCs w:val="8"/>
              </w:rPr>
            </w:pPr>
          </w:p>
        </w:tc>
      </w:tr>
      <w:tr w:rsidR="00AB0839" w14:paraId="373F4641" w14:textId="77777777" w:rsidTr="00A03973">
        <w:tc>
          <w:tcPr>
            <w:tcW w:w="2694" w:type="dxa"/>
            <w:gridSpan w:val="2"/>
            <w:tcBorders>
              <w:top w:val="single" w:sz="4" w:space="0" w:color="auto"/>
              <w:left w:val="single" w:sz="4" w:space="0" w:color="auto"/>
              <w:bottom w:val="single" w:sz="4" w:space="0" w:color="auto"/>
            </w:tcBorders>
          </w:tcPr>
          <w:p w14:paraId="43693E00" w14:textId="77777777" w:rsidR="00AB0839" w:rsidRDefault="00AB0839" w:rsidP="00A03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7C5114" w14:textId="77777777" w:rsidR="00AB0839" w:rsidRDefault="00AB0839" w:rsidP="00A03973">
            <w:pPr>
              <w:pStyle w:val="CRCoverPage"/>
              <w:spacing w:after="0"/>
              <w:ind w:left="100"/>
              <w:rPr>
                <w:noProof/>
              </w:rPr>
            </w:pPr>
          </w:p>
        </w:tc>
      </w:tr>
      <w:bookmarkEnd w:id="0"/>
    </w:tbl>
    <w:p w14:paraId="17759814" w14:textId="77777777" w:rsidR="001E41F3" w:rsidRPr="00256A2D" w:rsidRDefault="001E41F3">
      <w:pPr>
        <w:pStyle w:val="CRCoverPage"/>
        <w:spacing w:after="0"/>
        <w:rPr>
          <w:noProof/>
          <w:sz w:val="8"/>
          <w:szCs w:val="8"/>
        </w:rPr>
      </w:pPr>
    </w:p>
    <w:p w14:paraId="1557EA72" w14:textId="77777777" w:rsidR="001E41F3" w:rsidRPr="00256A2D" w:rsidRDefault="001E41F3">
      <w:pPr>
        <w:rPr>
          <w:noProof/>
        </w:rPr>
        <w:sectPr w:rsidR="001E41F3" w:rsidRPr="00256A2D">
          <w:headerReference w:type="even" r:id="rId9"/>
          <w:footnotePr>
            <w:numRestart w:val="eachSect"/>
          </w:footnotePr>
          <w:pgSz w:w="11907" w:h="16840" w:code="9"/>
          <w:pgMar w:top="1418" w:right="1134" w:bottom="1134" w:left="1134" w:header="680" w:footer="567" w:gutter="0"/>
          <w:cols w:space="720"/>
        </w:sectPr>
      </w:pPr>
    </w:p>
    <w:p w14:paraId="5FB73094" w14:textId="2F7E1AD2" w:rsidR="004226F9" w:rsidRDefault="004226F9" w:rsidP="004226F9">
      <w:pPr>
        <w:pStyle w:val="30"/>
        <w:rPr>
          <w:noProof/>
          <w:color w:val="FF0000"/>
        </w:rPr>
      </w:pPr>
      <w:r w:rsidRPr="00256A2D">
        <w:rPr>
          <w:noProof/>
          <w:color w:val="FF0000"/>
        </w:rPr>
        <w:lastRenderedPageBreak/>
        <w:t>&lt;</w:t>
      </w:r>
      <w:r w:rsidR="00824843" w:rsidRPr="00256A2D">
        <w:rPr>
          <w:noProof/>
          <w:color w:val="FF0000"/>
        </w:rPr>
        <w:t>Start of Changes</w:t>
      </w:r>
      <w:r w:rsidRPr="00256A2D">
        <w:rPr>
          <w:noProof/>
          <w:color w:val="FF0000"/>
        </w:rPr>
        <w:t>&gt;</w:t>
      </w:r>
    </w:p>
    <w:p w14:paraId="4D51A6DA" w14:textId="77777777" w:rsidR="00232DD1" w:rsidRPr="001C15B3" w:rsidRDefault="00232DD1" w:rsidP="00232DD1">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232DD1" w:rsidRPr="001C15B3" w14:paraId="0B228892" w14:textId="77777777" w:rsidTr="00EF31CF">
        <w:tc>
          <w:tcPr>
            <w:tcW w:w="2955" w:type="dxa"/>
            <w:tcBorders>
              <w:top w:val="single" w:sz="4" w:space="0" w:color="auto"/>
              <w:left w:val="single" w:sz="4" w:space="0" w:color="auto"/>
              <w:bottom w:val="single" w:sz="4" w:space="0" w:color="auto"/>
              <w:right w:val="single" w:sz="4" w:space="0" w:color="auto"/>
            </w:tcBorders>
            <w:hideMark/>
          </w:tcPr>
          <w:p w14:paraId="507AC4B9" w14:textId="77777777" w:rsidR="00232DD1" w:rsidRPr="001C15B3" w:rsidRDefault="00232DD1" w:rsidP="00EF31CF">
            <w:pPr>
              <w:pStyle w:val="TAH"/>
            </w:pPr>
            <w:r w:rsidRPr="001C15B3">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10D9CAA5" w14:textId="77777777" w:rsidR="00232DD1" w:rsidRPr="001C15B3" w:rsidRDefault="00232DD1" w:rsidP="00EF31CF">
            <w:pPr>
              <w:pStyle w:val="TAH"/>
            </w:pPr>
            <w:r w:rsidRPr="001C15B3">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E3FE2D4" w14:textId="77777777" w:rsidR="00232DD1" w:rsidRPr="001C15B3" w:rsidRDefault="00232DD1" w:rsidP="00EF31CF">
            <w:pPr>
              <w:pStyle w:val="TAH"/>
            </w:pPr>
            <w:r w:rsidRPr="001C15B3">
              <w:t>.zip file name</w:t>
            </w:r>
          </w:p>
        </w:tc>
        <w:tc>
          <w:tcPr>
            <w:tcW w:w="1976" w:type="dxa"/>
            <w:tcBorders>
              <w:top w:val="single" w:sz="4" w:space="0" w:color="auto"/>
              <w:left w:val="single" w:sz="4" w:space="0" w:color="auto"/>
              <w:bottom w:val="single" w:sz="4" w:space="0" w:color="auto"/>
              <w:right w:val="single" w:sz="4" w:space="0" w:color="auto"/>
            </w:tcBorders>
            <w:hideMark/>
          </w:tcPr>
          <w:p w14:paraId="43ED8C0C" w14:textId="77777777" w:rsidR="00232DD1" w:rsidRPr="001C15B3" w:rsidRDefault="00232DD1" w:rsidP="00EF31CF">
            <w:pPr>
              <w:pStyle w:val="TAH"/>
            </w:pPr>
            <w:r w:rsidRPr="001C15B3">
              <w:t>Comments</w:t>
            </w:r>
          </w:p>
        </w:tc>
      </w:tr>
      <w:tr w:rsidR="00232DD1" w:rsidRPr="001C15B3" w14:paraId="0E47ADF5" w14:textId="77777777" w:rsidTr="00EF31CF">
        <w:tc>
          <w:tcPr>
            <w:tcW w:w="2955" w:type="dxa"/>
            <w:tcBorders>
              <w:top w:val="single" w:sz="4" w:space="0" w:color="auto"/>
              <w:left w:val="single" w:sz="4" w:space="0" w:color="auto"/>
              <w:bottom w:val="single" w:sz="4" w:space="0" w:color="auto"/>
              <w:right w:val="single" w:sz="4" w:space="0" w:color="auto"/>
            </w:tcBorders>
          </w:tcPr>
          <w:p w14:paraId="46DE0535" w14:textId="77777777" w:rsidR="00232DD1" w:rsidRPr="001C15B3" w:rsidRDefault="00232DD1" w:rsidP="00EF31CF">
            <w:pPr>
              <w:pStyle w:val="TAL"/>
            </w:pPr>
            <w:r w:rsidRPr="001C15B3">
              <w:t>Transmit_Timing_01</w:t>
            </w:r>
          </w:p>
        </w:tc>
        <w:tc>
          <w:tcPr>
            <w:tcW w:w="1106" w:type="dxa"/>
            <w:tcBorders>
              <w:top w:val="single" w:sz="4" w:space="0" w:color="auto"/>
              <w:left w:val="single" w:sz="4" w:space="0" w:color="auto"/>
              <w:bottom w:val="single" w:sz="4" w:space="0" w:color="auto"/>
              <w:right w:val="single" w:sz="4" w:space="0" w:color="auto"/>
            </w:tcBorders>
          </w:tcPr>
          <w:p w14:paraId="4E7A969F" w14:textId="77777777" w:rsidR="00232DD1" w:rsidRPr="001C15B3" w:rsidRDefault="00232DD1" w:rsidP="00EF31CF">
            <w:pPr>
              <w:pStyle w:val="TAL"/>
            </w:pPr>
            <w:r w:rsidRPr="001C15B3">
              <w:t>5.4.1.1</w:t>
            </w:r>
          </w:p>
          <w:p w14:paraId="4FF13FD5" w14:textId="77777777" w:rsidR="00232DD1" w:rsidRDefault="00232DD1" w:rsidP="00EF31CF">
            <w:pPr>
              <w:pStyle w:val="TAL"/>
            </w:pPr>
            <w:r w:rsidRPr="001C15B3">
              <w:t>7.4.1.1</w:t>
            </w:r>
          </w:p>
          <w:p w14:paraId="752AA1B2" w14:textId="77777777" w:rsidR="00232DD1" w:rsidRPr="001C15B3" w:rsidRDefault="00232DD1" w:rsidP="00EF31CF">
            <w:pPr>
              <w:pStyle w:val="TAL"/>
            </w:pPr>
            <w:r w:rsidRPr="001C15B3">
              <w:t>17.4.1.1</w:t>
            </w:r>
          </w:p>
          <w:p w14:paraId="7F8A2943" w14:textId="77777777" w:rsidR="00232DD1" w:rsidRPr="001C15B3" w:rsidRDefault="00232DD1" w:rsidP="00EF31CF">
            <w:pPr>
              <w:pStyle w:val="TAL"/>
            </w:pPr>
            <w:r w:rsidRPr="001C15B3">
              <w:t>7.4.1.3</w:t>
            </w:r>
          </w:p>
          <w:p w14:paraId="725DFC6D" w14:textId="77777777" w:rsidR="00232DD1" w:rsidRPr="001C15B3" w:rsidRDefault="00232DD1" w:rsidP="00EF31CF">
            <w:pPr>
              <w:pStyle w:val="TAL"/>
            </w:pPr>
            <w:r w:rsidRPr="001C15B3">
              <w:t>5.4.1.2</w:t>
            </w:r>
          </w:p>
        </w:tc>
        <w:tc>
          <w:tcPr>
            <w:tcW w:w="3263" w:type="dxa"/>
            <w:tcBorders>
              <w:top w:val="single" w:sz="4" w:space="0" w:color="auto"/>
              <w:left w:val="single" w:sz="4" w:space="0" w:color="auto"/>
              <w:bottom w:val="single" w:sz="4" w:space="0" w:color="auto"/>
              <w:right w:val="single" w:sz="4" w:space="0" w:color="auto"/>
            </w:tcBorders>
          </w:tcPr>
          <w:p w14:paraId="1AA9E300" w14:textId="77777777" w:rsidR="00232DD1" w:rsidRPr="001C15B3" w:rsidRDefault="00232DD1" w:rsidP="00EF31CF">
            <w:pPr>
              <w:pStyle w:val="TAL"/>
            </w:pPr>
            <w:r w:rsidRPr="001C15B3">
              <w:t>“38.533 5.4.1.1+7.4.1.1 TT v2.zip</w:t>
            </w:r>
          </w:p>
        </w:tc>
        <w:tc>
          <w:tcPr>
            <w:tcW w:w="1976" w:type="dxa"/>
            <w:tcBorders>
              <w:top w:val="single" w:sz="4" w:space="0" w:color="auto"/>
              <w:left w:val="single" w:sz="4" w:space="0" w:color="auto"/>
              <w:bottom w:val="single" w:sz="4" w:space="0" w:color="auto"/>
              <w:right w:val="single" w:sz="4" w:space="0" w:color="auto"/>
            </w:tcBorders>
          </w:tcPr>
          <w:p w14:paraId="02764527" w14:textId="77777777" w:rsidR="00232DD1" w:rsidRPr="001C15B3" w:rsidRDefault="00232DD1" w:rsidP="00EF31CF">
            <w:pPr>
              <w:pStyle w:val="TAL"/>
            </w:pPr>
            <w:r w:rsidRPr="001C15B3">
              <w:t>1 NR FR2 cell, no fading</w:t>
            </w:r>
          </w:p>
        </w:tc>
      </w:tr>
      <w:tr w:rsidR="00232DD1" w:rsidRPr="001C15B3" w14:paraId="23B85E86" w14:textId="77777777" w:rsidTr="00EF31CF">
        <w:tc>
          <w:tcPr>
            <w:tcW w:w="2955" w:type="dxa"/>
            <w:tcBorders>
              <w:top w:val="single" w:sz="4" w:space="0" w:color="auto"/>
              <w:left w:val="single" w:sz="4" w:space="0" w:color="auto"/>
              <w:bottom w:val="single" w:sz="4" w:space="0" w:color="auto"/>
              <w:right w:val="single" w:sz="4" w:space="0" w:color="auto"/>
            </w:tcBorders>
          </w:tcPr>
          <w:p w14:paraId="6EE939BD" w14:textId="77777777" w:rsidR="00232DD1" w:rsidRPr="001C15B3" w:rsidRDefault="00232DD1" w:rsidP="00EF31CF">
            <w:pPr>
              <w:pStyle w:val="TAL"/>
            </w:pPr>
            <w:r w:rsidRPr="001C15B3">
              <w:t>Timing_Advance_01</w:t>
            </w:r>
          </w:p>
        </w:tc>
        <w:tc>
          <w:tcPr>
            <w:tcW w:w="1106" w:type="dxa"/>
            <w:tcBorders>
              <w:top w:val="single" w:sz="4" w:space="0" w:color="auto"/>
              <w:left w:val="single" w:sz="4" w:space="0" w:color="auto"/>
              <w:bottom w:val="single" w:sz="4" w:space="0" w:color="auto"/>
              <w:right w:val="single" w:sz="4" w:space="0" w:color="auto"/>
            </w:tcBorders>
          </w:tcPr>
          <w:p w14:paraId="0458FF2D" w14:textId="77777777" w:rsidR="00232DD1" w:rsidRPr="001C15B3" w:rsidRDefault="00232DD1" w:rsidP="00EF31CF">
            <w:pPr>
              <w:pStyle w:val="TAL"/>
            </w:pPr>
            <w:r w:rsidRPr="001C15B3">
              <w:t>5.4.3.1</w:t>
            </w:r>
          </w:p>
          <w:p w14:paraId="65420A08" w14:textId="77777777" w:rsidR="00232DD1" w:rsidRPr="001C15B3" w:rsidRDefault="00232DD1" w:rsidP="00EF31CF">
            <w:pPr>
              <w:pStyle w:val="TAL"/>
            </w:pPr>
            <w:r w:rsidRPr="001C15B3">
              <w:t>7.4.3.1 17.4.3.1</w:t>
            </w:r>
          </w:p>
        </w:tc>
        <w:tc>
          <w:tcPr>
            <w:tcW w:w="3263" w:type="dxa"/>
            <w:tcBorders>
              <w:top w:val="single" w:sz="4" w:space="0" w:color="auto"/>
              <w:left w:val="single" w:sz="4" w:space="0" w:color="auto"/>
              <w:bottom w:val="single" w:sz="4" w:space="0" w:color="auto"/>
              <w:right w:val="single" w:sz="4" w:space="0" w:color="auto"/>
            </w:tcBorders>
          </w:tcPr>
          <w:p w14:paraId="3187C6F3" w14:textId="77777777" w:rsidR="00232DD1" w:rsidRPr="001C15B3" w:rsidRDefault="00232DD1" w:rsidP="00EF31CF">
            <w:pPr>
              <w:pStyle w:val="TAL"/>
            </w:pPr>
            <w:r w:rsidRPr="001C15B3">
              <w:t>“38.533 5.4.3.1+7.4.3.1 TT v2.zip"</w:t>
            </w:r>
          </w:p>
        </w:tc>
        <w:tc>
          <w:tcPr>
            <w:tcW w:w="1976" w:type="dxa"/>
            <w:tcBorders>
              <w:top w:val="single" w:sz="4" w:space="0" w:color="auto"/>
              <w:left w:val="single" w:sz="4" w:space="0" w:color="auto"/>
              <w:bottom w:val="single" w:sz="4" w:space="0" w:color="auto"/>
              <w:right w:val="single" w:sz="4" w:space="0" w:color="auto"/>
            </w:tcBorders>
          </w:tcPr>
          <w:p w14:paraId="40E81D49" w14:textId="77777777" w:rsidR="00232DD1" w:rsidRPr="001C15B3" w:rsidRDefault="00232DD1" w:rsidP="00EF31CF">
            <w:pPr>
              <w:pStyle w:val="TAL"/>
            </w:pPr>
            <w:r w:rsidRPr="001C15B3">
              <w:t>1 NR FR2 cell, no fading</w:t>
            </w:r>
          </w:p>
        </w:tc>
      </w:tr>
      <w:tr w:rsidR="00232DD1" w:rsidRPr="001C15B3" w14:paraId="4FBFB761" w14:textId="77777777" w:rsidTr="00EF31CF">
        <w:tc>
          <w:tcPr>
            <w:tcW w:w="2955" w:type="dxa"/>
            <w:tcBorders>
              <w:top w:val="single" w:sz="4" w:space="0" w:color="auto"/>
              <w:left w:val="single" w:sz="4" w:space="0" w:color="auto"/>
              <w:bottom w:val="single" w:sz="4" w:space="0" w:color="auto"/>
              <w:right w:val="single" w:sz="4" w:space="0" w:color="auto"/>
            </w:tcBorders>
          </w:tcPr>
          <w:p w14:paraId="730F0ED2" w14:textId="77777777" w:rsidR="00232DD1" w:rsidRPr="001C15B3" w:rsidRDefault="00232DD1" w:rsidP="00EF31CF">
            <w:pPr>
              <w:pStyle w:val="TAL"/>
            </w:pPr>
            <w:proofErr w:type="spellStart"/>
            <w:r w:rsidRPr="001C15B3">
              <w:rPr>
                <w:lang w:eastAsia="zh-TW"/>
              </w:rPr>
              <w:t>iRAT_meas_LTE_Serving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3B88DD2" w14:textId="77777777" w:rsidR="00232DD1" w:rsidRPr="001C15B3" w:rsidRDefault="00232DD1" w:rsidP="00EF31CF">
            <w:pPr>
              <w:pStyle w:val="TAL"/>
              <w:rPr>
                <w:lang w:eastAsia="zh-TW"/>
              </w:rPr>
            </w:pPr>
            <w:r w:rsidRPr="001C15B3">
              <w:rPr>
                <w:lang w:eastAsia="zh-TW"/>
              </w:rPr>
              <w:t>8.4.2.5</w:t>
            </w:r>
          </w:p>
          <w:p w14:paraId="7A256AC1" w14:textId="77777777" w:rsidR="00232DD1" w:rsidRPr="001C15B3" w:rsidRDefault="00232DD1" w:rsidP="00EF31CF">
            <w:pPr>
              <w:pStyle w:val="TAL"/>
            </w:pPr>
            <w:r w:rsidRPr="001C15B3">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087D7A88" w14:textId="77777777" w:rsidR="00232DD1" w:rsidRPr="001C15B3" w:rsidRDefault="00232DD1" w:rsidP="00EF31CF">
            <w:pPr>
              <w:pStyle w:val="TAL"/>
            </w:pPr>
            <w:r w:rsidRPr="001C15B3">
              <w:rPr>
                <w:lang w:eastAsia="zh-TW"/>
              </w:rPr>
              <w:t>“38.533 8.4.2.5+18.3.1.5 TT.zip"</w:t>
            </w:r>
          </w:p>
        </w:tc>
        <w:tc>
          <w:tcPr>
            <w:tcW w:w="1976" w:type="dxa"/>
            <w:tcBorders>
              <w:top w:val="single" w:sz="4" w:space="0" w:color="auto"/>
              <w:left w:val="single" w:sz="4" w:space="0" w:color="auto"/>
              <w:bottom w:val="single" w:sz="4" w:space="0" w:color="auto"/>
              <w:right w:val="single" w:sz="4" w:space="0" w:color="auto"/>
            </w:tcBorders>
          </w:tcPr>
          <w:p w14:paraId="50D2762B" w14:textId="77777777" w:rsidR="00232DD1" w:rsidRPr="001C15B3" w:rsidRDefault="00232DD1" w:rsidP="00EF31CF">
            <w:pPr>
              <w:pStyle w:val="TAL"/>
            </w:pPr>
            <w:r w:rsidRPr="001C15B3">
              <w:t>“1 NR FR2 cell, 1 E-UTRA serving cell,</w:t>
            </w:r>
          </w:p>
          <w:p w14:paraId="350C2364" w14:textId="77777777" w:rsidR="00232DD1" w:rsidRPr="001C15B3" w:rsidRDefault="00232DD1" w:rsidP="00EF31CF">
            <w:pPr>
              <w:pStyle w:val="TAL"/>
            </w:pPr>
            <w:r w:rsidRPr="001C15B3">
              <w:t>2 time periods,</w:t>
            </w:r>
          </w:p>
          <w:p w14:paraId="2DB69004" w14:textId="77777777" w:rsidR="00232DD1" w:rsidRPr="001C15B3" w:rsidRDefault="00232DD1" w:rsidP="00EF31CF">
            <w:pPr>
              <w:pStyle w:val="TAL"/>
            </w:pPr>
            <w:r w:rsidRPr="001C15B3">
              <w:t>No fading”</w:t>
            </w:r>
          </w:p>
        </w:tc>
      </w:tr>
      <w:tr w:rsidR="00232DD1" w:rsidRPr="001C15B3" w14:paraId="0263E904" w14:textId="77777777" w:rsidTr="00EF31CF">
        <w:tc>
          <w:tcPr>
            <w:tcW w:w="2955" w:type="dxa"/>
            <w:tcBorders>
              <w:top w:val="single" w:sz="4" w:space="0" w:color="auto"/>
              <w:left w:val="single" w:sz="4" w:space="0" w:color="auto"/>
              <w:bottom w:val="single" w:sz="4" w:space="0" w:color="auto"/>
              <w:right w:val="single" w:sz="4" w:space="0" w:color="auto"/>
            </w:tcBorders>
          </w:tcPr>
          <w:p w14:paraId="08EADA7C" w14:textId="77777777" w:rsidR="00232DD1" w:rsidRPr="001C15B3" w:rsidRDefault="00232DD1" w:rsidP="00EF31CF">
            <w:pPr>
              <w:pStyle w:val="TAL"/>
              <w:rPr>
                <w:lang w:eastAsia="zh-TW"/>
              </w:rPr>
            </w:pPr>
            <w:r w:rsidRPr="001C15B3">
              <w:rPr>
                <w:lang w:eastAsia="zh-TW"/>
              </w:rPr>
              <w:t>iRAT_meas_LTE_Serving_01</w:t>
            </w:r>
          </w:p>
        </w:tc>
        <w:tc>
          <w:tcPr>
            <w:tcW w:w="1106" w:type="dxa"/>
            <w:tcBorders>
              <w:top w:val="single" w:sz="4" w:space="0" w:color="auto"/>
              <w:left w:val="single" w:sz="4" w:space="0" w:color="auto"/>
              <w:bottom w:val="single" w:sz="4" w:space="0" w:color="auto"/>
              <w:right w:val="single" w:sz="4" w:space="0" w:color="auto"/>
            </w:tcBorders>
          </w:tcPr>
          <w:p w14:paraId="34CC7D25" w14:textId="77777777" w:rsidR="00232DD1" w:rsidRPr="001C15B3" w:rsidRDefault="00232DD1" w:rsidP="00EF31CF">
            <w:pPr>
              <w:pStyle w:val="TAL"/>
              <w:rPr>
                <w:lang w:eastAsia="zh-TW"/>
              </w:rPr>
            </w:pPr>
            <w:r w:rsidRPr="001C15B3">
              <w:rPr>
                <w:lang w:eastAsia="zh-TW"/>
              </w:rPr>
              <w:t>8.4.2.6</w:t>
            </w:r>
          </w:p>
          <w:p w14:paraId="23E9D3D4" w14:textId="77777777" w:rsidR="00232DD1" w:rsidRPr="001C15B3" w:rsidRDefault="00232DD1" w:rsidP="00EF31CF">
            <w:pPr>
              <w:pStyle w:val="TAL"/>
              <w:rPr>
                <w:lang w:eastAsia="zh-TW"/>
              </w:rPr>
            </w:pPr>
            <w:r w:rsidRPr="001C15B3">
              <w:rPr>
                <w:lang w:eastAsia="zh-TW"/>
              </w:rPr>
              <w:t>8.4.2.7</w:t>
            </w:r>
          </w:p>
          <w:p w14:paraId="5C702842" w14:textId="77777777" w:rsidR="00232DD1" w:rsidRPr="001C15B3" w:rsidRDefault="00232DD1" w:rsidP="00EF31CF">
            <w:pPr>
              <w:pStyle w:val="TAL"/>
              <w:rPr>
                <w:lang w:eastAsia="zh-TW"/>
              </w:rPr>
            </w:pPr>
            <w:r w:rsidRPr="001C15B3">
              <w:rPr>
                <w:lang w:eastAsia="zh-TW"/>
              </w:rPr>
              <w:t>8.4.2.8</w:t>
            </w:r>
          </w:p>
          <w:p w14:paraId="55C54750" w14:textId="77777777" w:rsidR="00232DD1" w:rsidRPr="001C15B3" w:rsidRDefault="00232DD1" w:rsidP="00EF31CF">
            <w:pPr>
              <w:pStyle w:val="TAL"/>
              <w:rPr>
                <w:lang w:eastAsia="zh-TW"/>
              </w:rPr>
            </w:pPr>
            <w:r w:rsidRPr="001C15B3">
              <w:rPr>
                <w:lang w:eastAsia="zh-TW"/>
              </w:rPr>
              <w:t>18.3.1.6</w:t>
            </w:r>
          </w:p>
          <w:p w14:paraId="0C4DB204" w14:textId="77777777" w:rsidR="00232DD1" w:rsidRPr="001C15B3" w:rsidRDefault="00232DD1" w:rsidP="00EF31CF">
            <w:pPr>
              <w:pStyle w:val="TAL"/>
              <w:rPr>
                <w:lang w:eastAsia="zh-TW"/>
              </w:rPr>
            </w:pPr>
            <w:r w:rsidRPr="001C15B3">
              <w:rPr>
                <w:lang w:eastAsia="zh-TW"/>
              </w:rPr>
              <w:t>18.3.1.7</w:t>
            </w:r>
          </w:p>
          <w:p w14:paraId="1BB2F0CA" w14:textId="77777777" w:rsidR="00232DD1" w:rsidRPr="001C15B3" w:rsidRDefault="00232DD1" w:rsidP="00EF31CF">
            <w:pPr>
              <w:pStyle w:val="TAL"/>
              <w:rPr>
                <w:lang w:eastAsia="zh-TW"/>
              </w:rPr>
            </w:pPr>
            <w:r w:rsidRPr="001C15B3">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3ACC24BD" w14:textId="77777777" w:rsidR="00232DD1" w:rsidRPr="001C15B3" w:rsidRDefault="00232DD1" w:rsidP="00EF31CF">
            <w:pPr>
              <w:pStyle w:val="TAL"/>
              <w:rPr>
                <w:lang w:eastAsia="zh-TW"/>
              </w:rPr>
            </w:pPr>
            <w:r w:rsidRPr="001C15B3">
              <w:rPr>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tcPr>
          <w:p w14:paraId="44AA38B5" w14:textId="77777777" w:rsidR="00232DD1" w:rsidRPr="001C15B3" w:rsidRDefault="00232DD1" w:rsidP="00EF31CF">
            <w:pPr>
              <w:pStyle w:val="TAL"/>
            </w:pPr>
            <w:r w:rsidRPr="001C15B3">
              <w:t>“1 NR FR2 cell, 1 E-UTRA serving cell,</w:t>
            </w:r>
          </w:p>
          <w:p w14:paraId="514E4D9F" w14:textId="77777777" w:rsidR="00232DD1" w:rsidRPr="001C15B3" w:rsidRDefault="00232DD1" w:rsidP="00EF31CF">
            <w:pPr>
              <w:pStyle w:val="TAL"/>
            </w:pPr>
            <w:r w:rsidRPr="001C15B3">
              <w:t>2 time periods,</w:t>
            </w:r>
          </w:p>
          <w:p w14:paraId="4404ACBF" w14:textId="77777777" w:rsidR="00232DD1" w:rsidRPr="001C15B3" w:rsidRDefault="00232DD1" w:rsidP="00EF31CF">
            <w:pPr>
              <w:pStyle w:val="TAL"/>
            </w:pPr>
            <w:r w:rsidRPr="001C15B3">
              <w:t>No fading”</w:t>
            </w:r>
          </w:p>
        </w:tc>
      </w:tr>
      <w:tr w:rsidR="00232DD1" w:rsidRPr="001C15B3" w14:paraId="73B75CFA" w14:textId="77777777" w:rsidTr="00EF31CF">
        <w:tc>
          <w:tcPr>
            <w:tcW w:w="2955" w:type="dxa"/>
            <w:tcBorders>
              <w:top w:val="single" w:sz="4" w:space="0" w:color="auto"/>
              <w:left w:val="single" w:sz="4" w:space="0" w:color="auto"/>
              <w:bottom w:val="single" w:sz="4" w:space="0" w:color="auto"/>
              <w:right w:val="single" w:sz="4" w:space="0" w:color="auto"/>
            </w:tcBorders>
            <w:hideMark/>
          </w:tcPr>
          <w:p w14:paraId="4DEEF8D2" w14:textId="77777777" w:rsidR="00232DD1" w:rsidRPr="001C15B3" w:rsidRDefault="00232DD1" w:rsidP="00EF31CF">
            <w:pPr>
              <w:pStyle w:val="TAL"/>
            </w:pPr>
            <w:r w:rsidRPr="001C15B3">
              <w:t>iRAT_SS-RSRP_01</w:t>
            </w:r>
          </w:p>
        </w:tc>
        <w:tc>
          <w:tcPr>
            <w:tcW w:w="1106" w:type="dxa"/>
            <w:tcBorders>
              <w:top w:val="single" w:sz="4" w:space="0" w:color="auto"/>
              <w:left w:val="single" w:sz="4" w:space="0" w:color="auto"/>
              <w:bottom w:val="single" w:sz="4" w:space="0" w:color="auto"/>
              <w:right w:val="single" w:sz="4" w:space="0" w:color="auto"/>
            </w:tcBorders>
            <w:hideMark/>
          </w:tcPr>
          <w:p w14:paraId="63CC7D3C" w14:textId="77777777" w:rsidR="00232DD1" w:rsidRPr="001C15B3" w:rsidRDefault="00232DD1" w:rsidP="00EF31CF">
            <w:pPr>
              <w:pStyle w:val="TAL"/>
            </w:pPr>
            <w:r w:rsidRPr="001C15B3">
              <w:t>8.5.2.1.2</w:t>
            </w:r>
          </w:p>
        </w:tc>
        <w:tc>
          <w:tcPr>
            <w:tcW w:w="3263" w:type="dxa"/>
            <w:tcBorders>
              <w:top w:val="single" w:sz="4" w:space="0" w:color="auto"/>
              <w:left w:val="single" w:sz="4" w:space="0" w:color="auto"/>
              <w:bottom w:val="single" w:sz="4" w:space="0" w:color="auto"/>
              <w:right w:val="single" w:sz="4" w:space="0" w:color="auto"/>
            </w:tcBorders>
            <w:hideMark/>
          </w:tcPr>
          <w:p w14:paraId="36ED5BB0" w14:textId="77777777" w:rsidR="00232DD1" w:rsidRPr="001C15B3" w:rsidRDefault="00232DD1" w:rsidP="00EF31CF">
            <w:pPr>
              <w:pStyle w:val="TAL"/>
            </w:pPr>
            <w:r w:rsidRPr="001C15B3">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4AE33033" w14:textId="77777777" w:rsidR="00232DD1" w:rsidRPr="001C15B3" w:rsidRDefault="00232DD1" w:rsidP="00EF31CF">
            <w:pPr>
              <w:pStyle w:val="TAL"/>
            </w:pPr>
            <w:r w:rsidRPr="001C15B3">
              <w:t>“1 NR FR2 cell, 1 E-UTRA serving cell,</w:t>
            </w:r>
          </w:p>
          <w:p w14:paraId="08BCF663" w14:textId="77777777" w:rsidR="00232DD1" w:rsidRPr="001C15B3" w:rsidRDefault="00232DD1" w:rsidP="00EF31CF">
            <w:pPr>
              <w:pStyle w:val="TAL"/>
            </w:pPr>
            <w:r w:rsidRPr="001C15B3">
              <w:t>2 sub-tests,</w:t>
            </w:r>
          </w:p>
          <w:p w14:paraId="5444EFFB" w14:textId="77777777" w:rsidR="00232DD1" w:rsidRPr="001C15B3" w:rsidRDefault="00232DD1" w:rsidP="00EF31CF">
            <w:pPr>
              <w:pStyle w:val="TAL"/>
            </w:pPr>
            <w:r w:rsidRPr="001C15B3">
              <w:t>No fading”</w:t>
            </w:r>
          </w:p>
        </w:tc>
      </w:tr>
      <w:tr w:rsidR="00232DD1" w:rsidRPr="001C15B3" w14:paraId="57B5426C" w14:textId="77777777" w:rsidTr="00EF31CF">
        <w:tc>
          <w:tcPr>
            <w:tcW w:w="2955" w:type="dxa"/>
            <w:tcBorders>
              <w:top w:val="single" w:sz="4" w:space="0" w:color="auto"/>
              <w:left w:val="single" w:sz="4" w:space="0" w:color="auto"/>
              <w:bottom w:val="single" w:sz="4" w:space="0" w:color="auto"/>
              <w:right w:val="single" w:sz="4" w:space="0" w:color="auto"/>
            </w:tcBorders>
            <w:hideMark/>
          </w:tcPr>
          <w:p w14:paraId="5C76D921" w14:textId="77777777" w:rsidR="00232DD1" w:rsidRPr="001C15B3" w:rsidRDefault="00232DD1" w:rsidP="00EF31CF">
            <w:pPr>
              <w:pStyle w:val="TAL"/>
            </w:pPr>
            <w:r w:rsidRPr="001C15B3">
              <w:t>iRAT_SS-RSRQ_01</w:t>
            </w:r>
          </w:p>
        </w:tc>
        <w:tc>
          <w:tcPr>
            <w:tcW w:w="1106" w:type="dxa"/>
            <w:tcBorders>
              <w:top w:val="single" w:sz="4" w:space="0" w:color="auto"/>
              <w:left w:val="single" w:sz="4" w:space="0" w:color="auto"/>
              <w:bottom w:val="single" w:sz="4" w:space="0" w:color="auto"/>
              <w:right w:val="single" w:sz="4" w:space="0" w:color="auto"/>
            </w:tcBorders>
            <w:hideMark/>
          </w:tcPr>
          <w:p w14:paraId="5674BFFF" w14:textId="77777777" w:rsidR="00232DD1" w:rsidRPr="001C15B3" w:rsidRDefault="00232DD1" w:rsidP="00EF31CF">
            <w:pPr>
              <w:pStyle w:val="TAL"/>
            </w:pPr>
            <w:r w:rsidRPr="001C15B3">
              <w:t>8.5.2.2.2</w:t>
            </w:r>
          </w:p>
        </w:tc>
        <w:tc>
          <w:tcPr>
            <w:tcW w:w="3263" w:type="dxa"/>
            <w:tcBorders>
              <w:top w:val="single" w:sz="4" w:space="0" w:color="auto"/>
              <w:left w:val="single" w:sz="4" w:space="0" w:color="auto"/>
              <w:bottom w:val="single" w:sz="4" w:space="0" w:color="auto"/>
              <w:right w:val="single" w:sz="4" w:space="0" w:color="auto"/>
            </w:tcBorders>
            <w:hideMark/>
          </w:tcPr>
          <w:p w14:paraId="57F680E3" w14:textId="77777777" w:rsidR="00232DD1" w:rsidRPr="001C15B3" w:rsidRDefault="00232DD1" w:rsidP="00EF31CF">
            <w:pPr>
              <w:pStyle w:val="TAL"/>
            </w:pPr>
            <w:r w:rsidRPr="001C15B3">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26BB69D8" w14:textId="77777777" w:rsidR="00232DD1" w:rsidRPr="001C15B3" w:rsidRDefault="00232DD1" w:rsidP="00EF31CF">
            <w:pPr>
              <w:pStyle w:val="TAL"/>
            </w:pPr>
            <w:r w:rsidRPr="001C15B3">
              <w:t>“1 NR FR2 cell, 1 E-UTRA serving cell,</w:t>
            </w:r>
          </w:p>
          <w:p w14:paraId="7ED85417" w14:textId="77777777" w:rsidR="00232DD1" w:rsidRPr="001C15B3" w:rsidRDefault="00232DD1" w:rsidP="00EF31CF">
            <w:pPr>
              <w:pStyle w:val="TAL"/>
            </w:pPr>
            <w:r w:rsidRPr="001C15B3">
              <w:t>2 sub-tests,</w:t>
            </w:r>
          </w:p>
          <w:p w14:paraId="4C1EE147" w14:textId="77777777" w:rsidR="00232DD1" w:rsidRPr="001C15B3" w:rsidRDefault="00232DD1" w:rsidP="00EF31CF">
            <w:pPr>
              <w:pStyle w:val="TAL"/>
            </w:pPr>
            <w:r w:rsidRPr="001C15B3">
              <w:t>No fading”</w:t>
            </w:r>
          </w:p>
        </w:tc>
      </w:tr>
      <w:tr w:rsidR="00232DD1" w:rsidRPr="001C15B3" w14:paraId="3A443AB3" w14:textId="77777777" w:rsidTr="00EF31CF">
        <w:tc>
          <w:tcPr>
            <w:tcW w:w="2955" w:type="dxa"/>
            <w:tcBorders>
              <w:top w:val="single" w:sz="4" w:space="0" w:color="auto"/>
              <w:left w:val="single" w:sz="4" w:space="0" w:color="auto"/>
              <w:bottom w:val="single" w:sz="4" w:space="0" w:color="auto"/>
              <w:right w:val="single" w:sz="4" w:space="0" w:color="auto"/>
            </w:tcBorders>
            <w:hideMark/>
          </w:tcPr>
          <w:p w14:paraId="5FC21D12" w14:textId="77777777" w:rsidR="00232DD1" w:rsidRPr="001C15B3" w:rsidRDefault="00232DD1" w:rsidP="00EF31CF">
            <w:pPr>
              <w:pStyle w:val="TAL"/>
            </w:pPr>
            <w:r w:rsidRPr="001C15B3">
              <w:t>iRAT_SS-SINR_01</w:t>
            </w:r>
          </w:p>
        </w:tc>
        <w:tc>
          <w:tcPr>
            <w:tcW w:w="1106" w:type="dxa"/>
            <w:tcBorders>
              <w:top w:val="single" w:sz="4" w:space="0" w:color="auto"/>
              <w:left w:val="single" w:sz="4" w:space="0" w:color="auto"/>
              <w:bottom w:val="single" w:sz="4" w:space="0" w:color="auto"/>
              <w:right w:val="single" w:sz="4" w:space="0" w:color="auto"/>
            </w:tcBorders>
            <w:hideMark/>
          </w:tcPr>
          <w:p w14:paraId="34E234B3" w14:textId="77777777" w:rsidR="00232DD1" w:rsidRPr="001C15B3" w:rsidRDefault="00232DD1" w:rsidP="00EF31CF">
            <w:pPr>
              <w:pStyle w:val="TAL"/>
            </w:pPr>
            <w:r w:rsidRPr="001C15B3">
              <w:t>8.5.2.3.2</w:t>
            </w:r>
          </w:p>
        </w:tc>
        <w:tc>
          <w:tcPr>
            <w:tcW w:w="3263" w:type="dxa"/>
            <w:tcBorders>
              <w:top w:val="single" w:sz="4" w:space="0" w:color="auto"/>
              <w:left w:val="single" w:sz="4" w:space="0" w:color="auto"/>
              <w:bottom w:val="single" w:sz="4" w:space="0" w:color="auto"/>
              <w:right w:val="single" w:sz="4" w:space="0" w:color="auto"/>
            </w:tcBorders>
            <w:hideMark/>
          </w:tcPr>
          <w:p w14:paraId="650C85DA" w14:textId="77777777" w:rsidR="00232DD1" w:rsidRPr="001C15B3" w:rsidRDefault="00232DD1" w:rsidP="00EF31CF">
            <w:pPr>
              <w:pStyle w:val="TAL"/>
            </w:pPr>
            <w:r w:rsidRPr="001C15B3">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2C77D955" w14:textId="77777777" w:rsidR="00232DD1" w:rsidRPr="001C15B3" w:rsidRDefault="00232DD1" w:rsidP="00EF31CF">
            <w:pPr>
              <w:pStyle w:val="TAL"/>
            </w:pPr>
            <w:r w:rsidRPr="001C15B3">
              <w:t>“1 NR FR2 cell, 1 E-UTRA serving cell,</w:t>
            </w:r>
          </w:p>
          <w:p w14:paraId="0CD96341" w14:textId="77777777" w:rsidR="00232DD1" w:rsidRPr="001C15B3" w:rsidRDefault="00232DD1" w:rsidP="00EF31CF">
            <w:pPr>
              <w:pStyle w:val="TAL"/>
            </w:pPr>
            <w:r w:rsidRPr="001C15B3">
              <w:t>2 sub-tests,</w:t>
            </w:r>
          </w:p>
          <w:p w14:paraId="0AC17222" w14:textId="77777777" w:rsidR="00232DD1" w:rsidRPr="001C15B3" w:rsidRDefault="00232DD1" w:rsidP="00EF31CF">
            <w:pPr>
              <w:pStyle w:val="TAL"/>
            </w:pPr>
            <w:r w:rsidRPr="001C15B3">
              <w:t>No fading”</w:t>
            </w:r>
          </w:p>
        </w:tc>
      </w:tr>
      <w:tr w:rsidR="00232DD1" w:rsidRPr="001C15B3" w14:paraId="1F5047F7" w14:textId="77777777" w:rsidTr="00EF31CF">
        <w:tc>
          <w:tcPr>
            <w:tcW w:w="2955" w:type="dxa"/>
            <w:tcBorders>
              <w:top w:val="single" w:sz="4" w:space="0" w:color="auto"/>
              <w:left w:val="single" w:sz="4" w:space="0" w:color="auto"/>
              <w:bottom w:val="single" w:sz="4" w:space="0" w:color="auto"/>
              <w:right w:val="single" w:sz="4" w:space="0" w:color="auto"/>
            </w:tcBorders>
          </w:tcPr>
          <w:p w14:paraId="668CAF47" w14:textId="77777777" w:rsidR="00232DD1" w:rsidRPr="001C15B3" w:rsidRDefault="00232DD1" w:rsidP="00EF31CF">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E2D3738" w14:textId="77777777" w:rsidR="00232DD1" w:rsidRPr="001C15B3" w:rsidRDefault="00232DD1" w:rsidP="00EF31CF">
            <w:pPr>
              <w:pStyle w:val="TAL"/>
            </w:pPr>
            <w:r w:rsidRPr="001C15B3">
              <w:t>5.5.2.1</w:t>
            </w:r>
          </w:p>
          <w:p w14:paraId="67AC45EB" w14:textId="77777777" w:rsidR="00232DD1" w:rsidRPr="001C15B3" w:rsidRDefault="00232DD1" w:rsidP="00EF31CF">
            <w:pPr>
              <w:pStyle w:val="TAL"/>
            </w:pPr>
            <w:r w:rsidRPr="001C15B3">
              <w:t>5.5.2.2</w:t>
            </w:r>
          </w:p>
        </w:tc>
        <w:tc>
          <w:tcPr>
            <w:tcW w:w="3263" w:type="dxa"/>
            <w:tcBorders>
              <w:top w:val="single" w:sz="4" w:space="0" w:color="auto"/>
              <w:left w:val="single" w:sz="4" w:space="0" w:color="auto"/>
              <w:bottom w:val="single" w:sz="4" w:space="0" w:color="auto"/>
              <w:right w:val="single" w:sz="4" w:space="0" w:color="auto"/>
            </w:tcBorders>
          </w:tcPr>
          <w:p w14:paraId="57033BC2" w14:textId="77777777" w:rsidR="00232DD1" w:rsidRPr="001C15B3" w:rsidRDefault="00232DD1" w:rsidP="00EF31CF">
            <w:pPr>
              <w:pStyle w:val="TAL"/>
            </w:pPr>
            <w:r w:rsidRPr="001C15B3">
              <w:t>“38.533 5.5.2.1+5.5.2.2 TT.zip”</w:t>
            </w:r>
          </w:p>
        </w:tc>
        <w:tc>
          <w:tcPr>
            <w:tcW w:w="1976" w:type="dxa"/>
            <w:tcBorders>
              <w:top w:val="single" w:sz="4" w:space="0" w:color="auto"/>
              <w:left w:val="single" w:sz="4" w:space="0" w:color="auto"/>
              <w:bottom w:val="single" w:sz="4" w:space="0" w:color="auto"/>
              <w:right w:val="single" w:sz="4" w:space="0" w:color="auto"/>
            </w:tcBorders>
          </w:tcPr>
          <w:p w14:paraId="32187731" w14:textId="77777777" w:rsidR="00232DD1" w:rsidRPr="001C15B3" w:rsidRDefault="00232DD1" w:rsidP="00EF31CF">
            <w:pPr>
              <w:pStyle w:val="TAL"/>
            </w:pPr>
            <w:r w:rsidRPr="001C15B3">
              <w:t>”1 E-UTRAN Cell,</w:t>
            </w:r>
          </w:p>
          <w:p w14:paraId="6FA153FC" w14:textId="77777777" w:rsidR="00232DD1" w:rsidRPr="001C15B3" w:rsidRDefault="00232DD1" w:rsidP="00EF31CF">
            <w:pPr>
              <w:pStyle w:val="TAL"/>
            </w:pPr>
            <w:r w:rsidRPr="001C15B3">
              <w:t>1 NR FR2 Cell,</w:t>
            </w:r>
          </w:p>
          <w:p w14:paraId="1B1FEBCD" w14:textId="77777777" w:rsidR="00232DD1" w:rsidRPr="001C15B3" w:rsidRDefault="00232DD1" w:rsidP="00EF31CF">
            <w:pPr>
              <w:pStyle w:val="TAL"/>
            </w:pPr>
            <w:r w:rsidRPr="001C15B3">
              <w:t>1 time period,</w:t>
            </w:r>
          </w:p>
          <w:p w14:paraId="32A5D7B0" w14:textId="77777777" w:rsidR="00232DD1" w:rsidRPr="001C15B3" w:rsidRDefault="00232DD1" w:rsidP="00EF31CF">
            <w:pPr>
              <w:pStyle w:val="TAL"/>
            </w:pPr>
            <w:r w:rsidRPr="001C15B3">
              <w:t>No fading”</w:t>
            </w:r>
          </w:p>
        </w:tc>
      </w:tr>
      <w:tr w:rsidR="00232DD1" w:rsidRPr="001C15B3" w14:paraId="5CEA8168" w14:textId="77777777" w:rsidTr="00EF31CF">
        <w:tc>
          <w:tcPr>
            <w:tcW w:w="2955" w:type="dxa"/>
            <w:tcBorders>
              <w:top w:val="single" w:sz="4" w:space="0" w:color="auto"/>
              <w:left w:val="single" w:sz="4" w:space="0" w:color="auto"/>
              <w:bottom w:val="single" w:sz="4" w:space="0" w:color="auto"/>
              <w:right w:val="single" w:sz="4" w:space="0" w:color="auto"/>
            </w:tcBorders>
          </w:tcPr>
          <w:p w14:paraId="65E59E14" w14:textId="77777777" w:rsidR="00232DD1" w:rsidRPr="001C15B3" w:rsidRDefault="00232DD1" w:rsidP="00EF31CF">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4EE4CD1" w14:textId="77777777" w:rsidR="00232DD1" w:rsidRPr="001C15B3" w:rsidRDefault="00232DD1" w:rsidP="00EF31CF">
            <w:pPr>
              <w:pStyle w:val="TAL"/>
            </w:pPr>
            <w:r w:rsidRPr="001C15B3">
              <w:t>5.5.2.3</w:t>
            </w:r>
          </w:p>
          <w:p w14:paraId="3505C8D1" w14:textId="77777777" w:rsidR="00232DD1" w:rsidRPr="001C15B3" w:rsidRDefault="00232DD1" w:rsidP="00EF31CF">
            <w:pPr>
              <w:pStyle w:val="TAL"/>
            </w:pPr>
            <w:r w:rsidRPr="001C15B3">
              <w:t>5.5.2.4</w:t>
            </w:r>
          </w:p>
          <w:p w14:paraId="39F5BA11" w14:textId="77777777" w:rsidR="00232DD1" w:rsidRPr="001C15B3" w:rsidRDefault="00232DD1" w:rsidP="00EF31CF">
            <w:pPr>
              <w:pStyle w:val="TAL"/>
            </w:pPr>
            <w:r w:rsidRPr="001C15B3">
              <w:t>7.5.2.1</w:t>
            </w:r>
          </w:p>
        </w:tc>
        <w:tc>
          <w:tcPr>
            <w:tcW w:w="3263" w:type="dxa"/>
            <w:tcBorders>
              <w:top w:val="single" w:sz="4" w:space="0" w:color="auto"/>
              <w:left w:val="single" w:sz="4" w:space="0" w:color="auto"/>
              <w:bottom w:val="single" w:sz="4" w:space="0" w:color="auto"/>
              <w:right w:val="single" w:sz="4" w:space="0" w:color="auto"/>
            </w:tcBorders>
          </w:tcPr>
          <w:p w14:paraId="22EFE43C" w14:textId="77777777" w:rsidR="00232DD1" w:rsidRPr="001C15B3" w:rsidRDefault="00232DD1" w:rsidP="00EF31CF">
            <w:pPr>
              <w:pStyle w:val="TAL"/>
            </w:pPr>
            <w:r w:rsidRPr="001C15B3">
              <w:t>“38.533 5.5.2.3+5.5.2.4+7.5.2.1 TT.zip”</w:t>
            </w:r>
          </w:p>
        </w:tc>
        <w:tc>
          <w:tcPr>
            <w:tcW w:w="1976" w:type="dxa"/>
            <w:tcBorders>
              <w:top w:val="single" w:sz="4" w:space="0" w:color="auto"/>
              <w:left w:val="single" w:sz="4" w:space="0" w:color="auto"/>
              <w:bottom w:val="single" w:sz="4" w:space="0" w:color="auto"/>
              <w:right w:val="single" w:sz="4" w:space="0" w:color="auto"/>
            </w:tcBorders>
          </w:tcPr>
          <w:p w14:paraId="6813A544" w14:textId="77777777" w:rsidR="00232DD1" w:rsidRPr="001C15B3" w:rsidRDefault="00232DD1" w:rsidP="00EF31CF">
            <w:pPr>
              <w:pStyle w:val="TAL"/>
            </w:pPr>
            <w:r w:rsidRPr="001C15B3">
              <w:t>1 E-UTRAN Cell,</w:t>
            </w:r>
          </w:p>
          <w:p w14:paraId="54B808E1" w14:textId="77777777" w:rsidR="00232DD1" w:rsidRPr="001C15B3" w:rsidRDefault="00232DD1" w:rsidP="00EF31CF">
            <w:pPr>
              <w:pStyle w:val="TAL"/>
            </w:pPr>
            <w:r w:rsidRPr="001C15B3">
              <w:t>2 NR Cells (2 NR Cells for SA case),</w:t>
            </w:r>
          </w:p>
          <w:p w14:paraId="33397E26" w14:textId="77777777" w:rsidR="00232DD1" w:rsidRPr="001C15B3" w:rsidRDefault="00232DD1" w:rsidP="00EF31CF">
            <w:pPr>
              <w:pStyle w:val="TAL"/>
            </w:pPr>
            <w:r w:rsidRPr="001C15B3">
              <w:t>1 time period,</w:t>
            </w:r>
          </w:p>
          <w:p w14:paraId="3FA94C8D" w14:textId="77777777" w:rsidR="00232DD1" w:rsidRPr="001C15B3" w:rsidRDefault="00232DD1" w:rsidP="00EF31CF">
            <w:pPr>
              <w:pStyle w:val="TAL"/>
            </w:pPr>
            <w:r w:rsidRPr="001C15B3">
              <w:t>No fading</w:t>
            </w:r>
          </w:p>
        </w:tc>
      </w:tr>
      <w:tr w:rsidR="00232DD1" w:rsidRPr="001C15B3" w14:paraId="2AE81DEF" w14:textId="77777777" w:rsidTr="00EF31CF">
        <w:tc>
          <w:tcPr>
            <w:tcW w:w="2955" w:type="dxa"/>
            <w:tcBorders>
              <w:top w:val="single" w:sz="4" w:space="0" w:color="auto"/>
              <w:left w:val="single" w:sz="4" w:space="0" w:color="auto"/>
              <w:bottom w:val="single" w:sz="4" w:space="0" w:color="auto"/>
              <w:right w:val="single" w:sz="4" w:space="0" w:color="auto"/>
            </w:tcBorders>
          </w:tcPr>
          <w:p w14:paraId="2B7357DC" w14:textId="77777777" w:rsidR="00232DD1" w:rsidRPr="001C15B3" w:rsidRDefault="00232DD1" w:rsidP="00EF31CF">
            <w:pPr>
              <w:pStyle w:val="TAL"/>
            </w:pPr>
            <w:proofErr w:type="spellStart"/>
            <w:r>
              <w:t>Interruption_E-UTRA_SRS_switching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02FE6E0A" w14:textId="77777777" w:rsidR="00232DD1" w:rsidRPr="001C15B3" w:rsidRDefault="00232DD1" w:rsidP="00EF31CF">
            <w:pPr>
              <w:pStyle w:val="TAL"/>
            </w:pPr>
            <w:r>
              <w:t>5.5.2.7</w:t>
            </w:r>
          </w:p>
        </w:tc>
        <w:tc>
          <w:tcPr>
            <w:tcW w:w="3263" w:type="dxa"/>
            <w:tcBorders>
              <w:top w:val="single" w:sz="4" w:space="0" w:color="auto"/>
              <w:left w:val="single" w:sz="4" w:space="0" w:color="auto"/>
              <w:bottom w:val="single" w:sz="4" w:space="0" w:color="auto"/>
              <w:right w:val="single" w:sz="4" w:space="0" w:color="auto"/>
            </w:tcBorders>
          </w:tcPr>
          <w:p w14:paraId="75D0244F" w14:textId="77777777" w:rsidR="00232DD1" w:rsidRPr="001C15B3" w:rsidRDefault="00232DD1" w:rsidP="00EF31CF">
            <w:pPr>
              <w:pStyle w:val="TAL"/>
            </w:pPr>
            <w:r w:rsidRPr="001C15B3">
              <w:rPr>
                <w:lang w:eastAsia="zh-TW"/>
              </w:rPr>
              <w:t>“38.533 5.5.</w:t>
            </w:r>
            <w:r>
              <w:rPr>
                <w:lang w:eastAsia="zh-TW"/>
              </w:rPr>
              <w:t>2.7</w:t>
            </w:r>
            <w:r w:rsidRPr="001C15B3">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D0DF11F" w14:textId="77777777" w:rsidR="00232DD1" w:rsidRPr="001C15B3" w:rsidRDefault="00232DD1" w:rsidP="00EF31CF">
            <w:pPr>
              <w:pStyle w:val="TAL"/>
            </w:pPr>
            <w:r>
              <w:t>“2 E-UTRA cells, 1 NR cell, 2 time periods, No fading”</w:t>
            </w:r>
          </w:p>
        </w:tc>
      </w:tr>
      <w:tr w:rsidR="00232DD1" w:rsidRPr="001C15B3" w14:paraId="21D074CF" w14:textId="77777777" w:rsidTr="00EF31CF">
        <w:tc>
          <w:tcPr>
            <w:tcW w:w="2955" w:type="dxa"/>
            <w:tcBorders>
              <w:top w:val="single" w:sz="4" w:space="0" w:color="auto"/>
              <w:left w:val="single" w:sz="4" w:space="0" w:color="auto"/>
              <w:bottom w:val="single" w:sz="4" w:space="0" w:color="auto"/>
              <w:right w:val="single" w:sz="4" w:space="0" w:color="auto"/>
            </w:tcBorders>
          </w:tcPr>
          <w:p w14:paraId="25D13457" w14:textId="77777777" w:rsidR="00232DD1" w:rsidRDefault="00232DD1" w:rsidP="00EF31CF">
            <w:pPr>
              <w:pStyle w:val="TAL"/>
            </w:pPr>
            <w:proofErr w:type="spellStart"/>
            <w:r>
              <w:t>Interruption_NR_SRS_switching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65D1B144" w14:textId="77777777" w:rsidR="00232DD1" w:rsidRDefault="00232DD1" w:rsidP="00EF31CF">
            <w:pPr>
              <w:pStyle w:val="TAL"/>
            </w:pPr>
            <w:r>
              <w:t>5.5.2.8</w:t>
            </w:r>
          </w:p>
        </w:tc>
        <w:tc>
          <w:tcPr>
            <w:tcW w:w="3263" w:type="dxa"/>
            <w:tcBorders>
              <w:top w:val="single" w:sz="4" w:space="0" w:color="auto"/>
              <w:left w:val="single" w:sz="4" w:space="0" w:color="auto"/>
              <w:bottom w:val="single" w:sz="4" w:space="0" w:color="auto"/>
              <w:right w:val="single" w:sz="4" w:space="0" w:color="auto"/>
            </w:tcBorders>
          </w:tcPr>
          <w:p w14:paraId="388A585E" w14:textId="77777777" w:rsidR="00232DD1" w:rsidRPr="001C15B3" w:rsidRDefault="00232DD1" w:rsidP="00EF31CF">
            <w:pPr>
              <w:pStyle w:val="TAL"/>
              <w:rPr>
                <w:lang w:eastAsia="zh-TW"/>
              </w:rPr>
            </w:pPr>
            <w:r w:rsidRPr="001C15B3">
              <w:rPr>
                <w:lang w:eastAsia="zh-TW"/>
              </w:rPr>
              <w:t>“38.533 5.5.</w:t>
            </w:r>
            <w:r>
              <w:rPr>
                <w:lang w:eastAsia="zh-TW"/>
              </w:rPr>
              <w:t>2.8</w:t>
            </w:r>
            <w:r w:rsidRPr="001C15B3">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2E6CDFBF" w14:textId="77777777" w:rsidR="00232DD1" w:rsidRDefault="00232DD1" w:rsidP="00EF31CF">
            <w:pPr>
              <w:pStyle w:val="TAL"/>
            </w:pPr>
            <w:r>
              <w:t>“1 E-UTRA cell, 2 NR cells, 2 time periods, No fading”</w:t>
            </w:r>
          </w:p>
        </w:tc>
      </w:tr>
      <w:tr w:rsidR="00232DD1" w:rsidRPr="001C15B3" w14:paraId="3F5AE699" w14:textId="77777777" w:rsidTr="00EF31CF">
        <w:tc>
          <w:tcPr>
            <w:tcW w:w="2955" w:type="dxa"/>
            <w:tcBorders>
              <w:top w:val="single" w:sz="4" w:space="0" w:color="auto"/>
              <w:left w:val="single" w:sz="4" w:space="0" w:color="auto"/>
              <w:bottom w:val="single" w:sz="4" w:space="0" w:color="auto"/>
              <w:right w:val="single" w:sz="4" w:space="0" w:color="auto"/>
            </w:tcBorders>
          </w:tcPr>
          <w:p w14:paraId="551DFB8B" w14:textId="77777777" w:rsidR="00232DD1" w:rsidRPr="001C15B3" w:rsidRDefault="00232DD1" w:rsidP="00EF31CF">
            <w:pPr>
              <w:pStyle w:val="TAL"/>
            </w:pPr>
            <w:r w:rsidRPr="001C15B3">
              <w:rPr>
                <w:lang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7A47F53C" w14:textId="77777777" w:rsidR="00232DD1" w:rsidRPr="001C15B3" w:rsidRDefault="00232DD1" w:rsidP="00EF31CF">
            <w:pPr>
              <w:pStyle w:val="TAL"/>
              <w:rPr>
                <w:lang w:eastAsia="zh-TW"/>
              </w:rPr>
            </w:pPr>
            <w:r w:rsidRPr="001C15B3">
              <w:rPr>
                <w:lang w:eastAsia="zh-TW"/>
              </w:rPr>
              <w:t>5.5.3.1</w:t>
            </w:r>
          </w:p>
          <w:p w14:paraId="3597F4A9" w14:textId="77777777" w:rsidR="00232DD1" w:rsidRPr="001C15B3" w:rsidRDefault="00232DD1" w:rsidP="00EF31CF">
            <w:pPr>
              <w:pStyle w:val="TAL"/>
            </w:pPr>
            <w:r w:rsidRPr="001C15B3">
              <w:rPr>
                <w:lang w:eastAsia="zh-TW"/>
              </w:rPr>
              <w:t>5.5.3.7</w:t>
            </w:r>
          </w:p>
        </w:tc>
        <w:tc>
          <w:tcPr>
            <w:tcW w:w="3263" w:type="dxa"/>
            <w:tcBorders>
              <w:top w:val="single" w:sz="4" w:space="0" w:color="auto"/>
              <w:left w:val="single" w:sz="4" w:space="0" w:color="auto"/>
              <w:bottom w:val="single" w:sz="4" w:space="0" w:color="auto"/>
              <w:right w:val="single" w:sz="4" w:space="0" w:color="auto"/>
            </w:tcBorders>
          </w:tcPr>
          <w:p w14:paraId="2191C699" w14:textId="77777777" w:rsidR="00232DD1" w:rsidRPr="001C15B3" w:rsidRDefault="00232DD1" w:rsidP="00EF31CF">
            <w:pPr>
              <w:pStyle w:val="TAL"/>
            </w:pPr>
            <w:r w:rsidRPr="001C15B3">
              <w:rPr>
                <w:lang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707C8ED5" w14:textId="77777777" w:rsidR="00232DD1" w:rsidRPr="001C15B3" w:rsidRDefault="00232DD1" w:rsidP="00EF31CF">
            <w:pPr>
              <w:pStyle w:val="TAL"/>
            </w:pPr>
            <w:r w:rsidRPr="001C15B3">
              <w:t>“2 Inter Frequency NR FR2 Cells,</w:t>
            </w:r>
          </w:p>
          <w:p w14:paraId="75806482" w14:textId="77777777" w:rsidR="00232DD1" w:rsidRPr="001C15B3" w:rsidRDefault="00232DD1" w:rsidP="00EF31CF">
            <w:pPr>
              <w:pStyle w:val="TAL"/>
            </w:pPr>
            <w:r w:rsidRPr="001C15B3">
              <w:t>3 time periods,</w:t>
            </w:r>
          </w:p>
          <w:p w14:paraId="599CB50E" w14:textId="77777777" w:rsidR="00232DD1" w:rsidRPr="001C15B3" w:rsidRDefault="00232DD1" w:rsidP="00EF31CF">
            <w:pPr>
              <w:pStyle w:val="TAL"/>
            </w:pPr>
            <w:r w:rsidRPr="001C15B3">
              <w:t>Various number of sub-tests,</w:t>
            </w:r>
          </w:p>
          <w:p w14:paraId="6BDAAE3A" w14:textId="77777777" w:rsidR="00232DD1" w:rsidRPr="001C15B3" w:rsidRDefault="00232DD1" w:rsidP="00EF31CF">
            <w:pPr>
              <w:pStyle w:val="TAL"/>
            </w:pPr>
            <w:r w:rsidRPr="001C15B3">
              <w:t>No fading”</w:t>
            </w:r>
          </w:p>
        </w:tc>
      </w:tr>
      <w:tr w:rsidR="00232DD1" w:rsidRPr="001C15B3" w14:paraId="3F98CD64" w14:textId="77777777" w:rsidTr="00EF31CF">
        <w:tc>
          <w:tcPr>
            <w:tcW w:w="2955" w:type="dxa"/>
            <w:tcBorders>
              <w:top w:val="single" w:sz="4" w:space="0" w:color="auto"/>
              <w:left w:val="single" w:sz="4" w:space="0" w:color="auto"/>
              <w:bottom w:val="single" w:sz="4" w:space="0" w:color="auto"/>
              <w:right w:val="single" w:sz="4" w:space="0" w:color="auto"/>
            </w:tcBorders>
          </w:tcPr>
          <w:p w14:paraId="1D4D5B6B" w14:textId="77777777" w:rsidR="00232DD1" w:rsidRPr="001C15B3" w:rsidRDefault="00232DD1" w:rsidP="00EF31CF">
            <w:pPr>
              <w:pStyle w:val="TAL"/>
              <w:rPr>
                <w:lang w:eastAsia="zh-TW"/>
              </w:rPr>
            </w:pPr>
            <w:proofErr w:type="spellStart"/>
            <w:r w:rsidRPr="001C15B3">
              <w:t>RRC_Based_</w:t>
            </w:r>
            <w:r>
              <w:t>Activation_Deactivation_Multiple_CCs</w:t>
            </w:r>
            <w:proofErr w:type="spellEnd"/>
          </w:p>
        </w:tc>
        <w:tc>
          <w:tcPr>
            <w:tcW w:w="1106" w:type="dxa"/>
            <w:tcBorders>
              <w:top w:val="single" w:sz="4" w:space="0" w:color="auto"/>
              <w:left w:val="single" w:sz="4" w:space="0" w:color="auto"/>
              <w:bottom w:val="single" w:sz="4" w:space="0" w:color="auto"/>
              <w:right w:val="single" w:sz="4" w:space="0" w:color="auto"/>
            </w:tcBorders>
          </w:tcPr>
          <w:p w14:paraId="3BB8D790" w14:textId="77777777" w:rsidR="00232DD1" w:rsidRPr="001C15B3" w:rsidRDefault="00232DD1" w:rsidP="00EF31CF">
            <w:pPr>
              <w:pStyle w:val="TAL"/>
              <w:rPr>
                <w:lang w:eastAsia="zh-TW"/>
              </w:rPr>
            </w:pPr>
            <w:r>
              <w:t>5.5.3.6</w:t>
            </w:r>
          </w:p>
        </w:tc>
        <w:tc>
          <w:tcPr>
            <w:tcW w:w="3263" w:type="dxa"/>
            <w:tcBorders>
              <w:top w:val="single" w:sz="4" w:space="0" w:color="auto"/>
              <w:left w:val="single" w:sz="4" w:space="0" w:color="auto"/>
              <w:bottom w:val="single" w:sz="4" w:space="0" w:color="auto"/>
              <w:right w:val="single" w:sz="4" w:space="0" w:color="auto"/>
            </w:tcBorders>
          </w:tcPr>
          <w:p w14:paraId="3D3271ED" w14:textId="77777777" w:rsidR="00232DD1" w:rsidRPr="001C15B3" w:rsidRDefault="00232DD1" w:rsidP="00EF31CF">
            <w:pPr>
              <w:pStyle w:val="TAL"/>
              <w:rPr>
                <w:lang w:eastAsia="zh-TW"/>
              </w:rPr>
            </w:pPr>
            <w:r w:rsidRPr="001C15B3">
              <w:t>“38.533 5.5.</w:t>
            </w:r>
            <w:r>
              <w:t>3.6</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34956EE" w14:textId="77777777" w:rsidR="00232DD1" w:rsidRPr="001C15B3" w:rsidRDefault="00232DD1" w:rsidP="00EF31CF">
            <w:pPr>
              <w:pStyle w:val="TAL"/>
            </w:pPr>
            <w:r w:rsidRPr="001C15B3">
              <w:rPr>
                <w:rFonts w:eastAsia="宋体"/>
              </w:rPr>
              <w:t>“</w:t>
            </w:r>
            <w:r>
              <w:rPr>
                <w:rFonts w:eastAsia="宋体"/>
              </w:rPr>
              <w:t>1 FR1 NR cell, 2</w:t>
            </w:r>
            <w:r w:rsidRPr="001C15B3">
              <w:rPr>
                <w:rFonts w:eastAsia="宋体"/>
              </w:rPr>
              <w:t xml:space="preserve"> </w:t>
            </w:r>
            <w:r>
              <w:rPr>
                <w:rFonts w:eastAsia="宋体"/>
              </w:rPr>
              <w:t xml:space="preserve">FR2 </w:t>
            </w:r>
            <w:r w:rsidRPr="001C15B3">
              <w:rPr>
                <w:rFonts w:eastAsia="宋体"/>
              </w:rPr>
              <w:t xml:space="preserve">NR </w:t>
            </w:r>
            <w:r>
              <w:rPr>
                <w:rFonts w:eastAsia="宋体"/>
              </w:rPr>
              <w:t>cells,</w:t>
            </w:r>
            <w:r w:rsidRPr="001C15B3">
              <w:rPr>
                <w:rFonts w:eastAsia="宋体"/>
              </w:rPr>
              <w:t xml:space="preserve"> </w:t>
            </w:r>
            <w:r>
              <w:rPr>
                <w:rFonts w:eastAsia="宋体"/>
              </w:rPr>
              <w:t>3</w:t>
            </w:r>
            <w:r w:rsidRPr="001C15B3">
              <w:rPr>
                <w:rFonts w:eastAsia="宋体"/>
              </w:rPr>
              <w:t xml:space="preserve"> time period</w:t>
            </w:r>
            <w:r>
              <w:rPr>
                <w:rFonts w:eastAsia="宋体"/>
              </w:rPr>
              <w:t>s</w:t>
            </w:r>
            <w:r w:rsidRPr="001C15B3">
              <w:rPr>
                <w:rFonts w:eastAsia="宋体"/>
              </w:rPr>
              <w:t>, No fading”</w:t>
            </w:r>
          </w:p>
        </w:tc>
      </w:tr>
      <w:tr w:rsidR="00232DD1" w:rsidRPr="001C15B3" w14:paraId="23149CDD" w14:textId="77777777" w:rsidTr="00EF31CF">
        <w:tc>
          <w:tcPr>
            <w:tcW w:w="2955" w:type="dxa"/>
            <w:tcBorders>
              <w:top w:val="single" w:sz="4" w:space="0" w:color="auto"/>
              <w:left w:val="single" w:sz="4" w:space="0" w:color="auto"/>
              <w:bottom w:val="single" w:sz="4" w:space="0" w:color="auto"/>
              <w:right w:val="single" w:sz="4" w:space="0" w:color="auto"/>
            </w:tcBorders>
          </w:tcPr>
          <w:p w14:paraId="640C4281" w14:textId="77777777" w:rsidR="00232DD1" w:rsidRPr="001C15B3" w:rsidRDefault="00232DD1" w:rsidP="00EF31CF">
            <w:pPr>
              <w:pStyle w:val="TAL"/>
              <w:rPr>
                <w:lang w:eastAsia="zh-TW"/>
              </w:rPr>
            </w:pPr>
            <w:r w:rsidRPr="001C15B3">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45602C26" w14:textId="77777777" w:rsidR="00232DD1" w:rsidRPr="001C15B3" w:rsidRDefault="00232DD1" w:rsidP="00EF31CF">
            <w:pPr>
              <w:pStyle w:val="TAL"/>
              <w:rPr>
                <w:lang w:eastAsia="zh-TW"/>
              </w:rPr>
            </w:pPr>
            <w:r w:rsidRPr="001C15B3">
              <w:rPr>
                <w:lang w:eastAsia="zh-TW"/>
              </w:rPr>
              <w:t>7.5.3.3</w:t>
            </w:r>
          </w:p>
        </w:tc>
        <w:tc>
          <w:tcPr>
            <w:tcW w:w="3263" w:type="dxa"/>
            <w:tcBorders>
              <w:top w:val="single" w:sz="4" w:space="0" w:color="auto"/>
              <w:left w:val="single" w:sz="4" w:space="0" w:color="auto"/>
              <w:bottom w:val="single" w:sz="4" w:space="0" w:color="auto"/>
              <w:right w:val="single" w:sz="4" w:space="0" w:color="auto"/>
            </w:tcBorders>
          </w:tcPr>
          <w:p w14:paraId="158A8D1E" w14:textId="77777777" w:rsidR="00232DD1" w:rsidRPr="001C15B3" w:rsidRDefault="00232DD1" w:rsidP="00EF31CF">
            <w:pPr>
              <w:pStyle w:val="TAL"/>
              <w:rPr>
                <w:lang w:eastAsia="zh-TW"/>
              </w:rPr>
            </w:pPr>
            <w:r w:rsidRPr="001C15B3">
              <w:rPr>
                <w:lang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7F546D2B" w14:textId="77777777" w:rsidR="00232DD1" w:rsidRPr="001C15B3" w:rsidRDefault="00232DD1" w:rsidP="00EF31CF">
            <w:pPr>
              <w:pStyle w:val="TAL"/>
            </w:pPr>
            <w:r w:rsidRPr="001C15B3">
              <w:t>“2 Inter Frequency NR FR2 Cells,</w:t>
            </w:r>
          </w:p>
          <w:p w14:paraId="64ED1071" w14:textId="77777777" w:rsidR="00232DD1" w:rsidRPr="001C15B3" w:rsidRDefault="00232DD1" w:rsidP="00EF31CF">
            <w:pPr>
              <w:pStyle w:val="TAL"/>
            </w:pPr>
            <w:r w:rsidRPr="001C15B3">
              <w:t>3 time periods,</w:t>
            </w:r>
          </w:p>
          <w:p w14:paraId="759CA8C6" w14:textId="77777777" w:rsidR="00232DD1" w:rsidRPr="001C15B3" w:rsidRDefault="00232DD1" w:rsidP="00EF31CF">
            <w:pPr>
              <w:pStyle w:val="TAL"/>
            </w:pPr>
            <w:r w:rsidRPr="001C15B3">
              <w:t>Various number of sub-tests,</w:t>
            </w:r>
          </w:p>
          <w:p w14:paraId="16039916" w14:textId="77777777" w:rsidR="00232DD1" w:rsidRPr="001C15B3" w:rsidRDefault="00232DD1" w:rsidP="00EF31CF">
            <w:pPr>
              <w:pStyle w:val="TAL"/>
            </w:pPr>
            <w:r w:rsidRPr="001C15B3">
              <w:t>No fading”</w:t>
            </w:r>
          </w:p>
        </w:tc>
      </w:tr>
      <w:tr w:rsidR="00232DD1" w:rsidRPr="001C15B3" w14:paraId="34B18117" w14:textId="77777777" w:rsidTr="00EF31CF">
        <w:tc>
          <w:tcPr>
            <w:tcW w:w="2955" w:type="dxa"/>
            <w:tcBorders>
              <w:top w:val="single" w:sz="4" w:space="0" w:color="auto"/>
              <w:left w:val="single" w:sz="4" w:space="0" w:color="auto"/>
              <w:bottom w:val="single" w:sz="4" w:space="0" w:color="auto"/>
              <w:right w:val="single" w:sz="4" w:space="0" w:color="auto"/>
            </w:tcBorders>
          </w:tcPr>
          <w:p w14:paraId="68D282C7" w14:textId="77777777" w:rsidR="00232DD1" w:rsidRPr="001C15B3" w:rsidRDefault="00232DD1" w:rsidP="00EF31CF">
            <w:pPr>
              <w:pStyle w:val="TAL"/>
              <w:rPr>
                <w:lang w:eastAsia="zh-TW"/>
              </w:rPr>
            </w:pPr>
            <w:r w:rsidRPr="001C15B3">
              <w:rPr>
                <w:lang w:eastAsia="zh-TW"/>
              </w:rPr>
              <w:lastRenderedPageBreak/>
              <w:t>SCell_Activation_02</w:t>
            </w:r>
          </w:p>
        </w:tc>
        <w:tc>
          <w:tcPr>
            <w:tcW w:w="1106" w:type="dxa"/>
            <w:tcBorders>
              <w:top w:val="single" w:sz="4" w:space="0" w:color="auto"/>
              <w:left w:val="single" w:sz="4" w:space="0" w:color="auto"/>
              <w:bottom w:val="single" w:sz="4" w:space="0" w:color="auto"/>
              <w:right w:val="single" w:sz="4" w:space="0" w:color="auto"/>
            </w:tcBorders>
          </w:tcPr>
          <w:p w14:paraId="6EF00AD8" w14:textId="77777777" w:rsidR="00232DD1" w:rsidRPr="001C15B3" w:rsidRDefault="00232DD1" w:rsidP="00EF31CF">
            <w:pPr>
              <w:pStyle w:val="TAL"/>
              <w:rPr>
                <w:lang w:eastAsia="zh-TW"/>
              </w:rPr>
            </w:pPr>
            <w:r w:rsidRPr="001C15B3">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09DCF8A8" w14:textId="77777777" w:rsidR="00232DD1" w:rsidRPr="001C15B3" w:rsidRDefault="00232DD1" w:rsidP="00EF31CF">
            <w:pPr>
              <w:pStyle w:val="TAL"/>
              <w:rPr>
                <w:lang w:eastAsia="zh-TW"/>
              </w:rPr>
            </w:pPr>
            <w:r w:rsidRPr="001C15B3">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7D3C05FE" w14:textId="77777777" w:rsidR="00232DD1" w:rsidRPr="001C15B3" w:rsidRDefault="00232DD1" w:rsidP="00EF31CF">
            <w:pPr>
              <w:pStyle w:val="TAL"/>
            </w:pPr>
            <w:r w:rsidRPr="001C15B3">
              <w:t>“2 Inter Frequency NR FR2 Cells,</w:t>
            </w:r>
          </w:p>
          <w:p w14:paraId="02BECDA0" w14:textId="77777777" w:rsidR="00232DD1" w:rsidRPr="001C15B3" w:rsidRDefault="00232DD1" w:rsidP="00EF31CF">
            <w:pPr>
              <w:pStyle w:val="TAL"/>
            </w:pPr>
            <w:r w:rsidRPr="001C15B3">
              <w:t>3 time periods,</w:t>
            </w:r>
          </w:p>
          <w:p w14:paraId="6CE31969" w14:textId="77777777" w:rsidR="00232DD1" w:rsidRPr="001C15B3" w:rsidRDefault="00232DD1" w:rsidP="00EF31CF">
            <w:pPr>
              <w:pStyle w:val="TAL"/>
            </w:pPr>
            <w:r w:rsidRPr="001C15B3">
              <w:t>Various number of sub-tests,</w:t>
            </w:r>
          </w:p>
          <w:p w14:paraId="5F52CA61" w14:textId="77777777" w:rsidR="00232DD1" w:rsidRPr="001C15B3" w:rsidRDefault="00232DD1" w:rsidP="00EF31CF">
            <w:pPr>
              <w:pStyle w:val="TAL"/>
            </w:pPr>
            <w:r w:rsidRPr="001C15B3">
              <w:t>No fading”</w:t>
            </w:r>
          </w:p>
          <w:p w14:paraId="062AD81D" w14:textId="77777777" w:rsidR="00232DD1" w:rsidRPr="001C15B3" w:rsidRDefault="00232DD1" w:rsidP="00EF31CF">
            <w:pPr>
              <w:pStyle w:val="TAL"/>
            </w:pPr>
            <w:r w:rsidRPr="001C15B3">
              <w:t xml:space="preserve">direct </w:t>
            </w:r>
            <w:proofErr w:type="spellStart"/>
            <w:r w:rsidRPr="001C15B3">
              <w:t>Scell</w:t>
            </w:r>
            <w:proofErr w:type="spellEnd"/>
            <w:r w:rsidRPr="001C15B3">
              <w:t xml:space="preserve"> activation configurations</w:t>
            </w:r>
          </w:p>
        </w:tc>
      </w:tr>
      <w:tr w:rsidR="00232DD1" w:rsidRPr="001C15B3" w14:paraId="0E9F3F63" w14:textId="77777777" w:rsidTr="00EF31CF">
        <w:tc>
          <w:tcPr>
            <w:tcW w:w="2955" w:type="dxa"/>
            <w:tcBorders>
              <w:top w:val="single" w:sz="4" w:space="0" w:color="auto"/>
              <w:left w:val="single" w:sz="4" w:space="0" w:color="auto"/>
              <w:bottom w:val="single" w:sz="4" w:space="0" w:color="auto"/>
              <w:right w:val="single" w:sz="4" w:space="0" w:color="auto"/>
            </w:tcBorders>
          </w:tcPr>
          <w:p w14:paraId="18B21DCF" w14:textId="77777777" w:rsidR="00232DD1" w:rsidRPr="001C15B3" w:rsidRDefault="00232DD1" w:rsidP="00EF31CF">
            <w:pPr>
              <w:pStyle w:val="TAL"/>
              <w:rPr>
                <w:lang w:eastAsia="zh-TW"/>
              </w:rPr>
            </w:pPr>
            <w:r w:rsidRPr="001C15B3">
              <w:rPr>
                <w:lang w:eastAsia="zh-TW"/>
              </w:rPr>
              <w:t>SCell_Activation_03</w:t>
            </w:r>
          </w:p>
        </w:tc>
        <w:tc>
          <w:tcPr>
            <w:tcW w:w="1106" w:type="dxa"/>
            <w:tcBorders>
              <w:top w:val="single" w:sz="4" w:space="0" w:color="auto"/>
              <w:left w:val="single" w:sz="4" w:space="0" w:color="auto"/>
              <w:bottom w:val="single" w:sz="4" w:space="0" w:color="auto"/>
              <w:right w:val="single" w:sz="4" w:space="0" w:color="auto"/>
            </w:tcBorders>
          </w:tcPr>
          <w:p w14:paraId="042E487F" w14:textId="77777777" w:rsidR="00232DD1" w:rsidRPr="001C15B3" w:rsidRDefault="00232DD1" w:rsidP="00EF31CF">
            <w:pPr>
              <w:pStyle w:val="TAL"/>
              <w:rPr>
                <w:lang w:eastAsia="zh-TW"/>
              </w:rPr>
            </w:pPr>
            <w:r w:rsidRPr="001C15B3">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7E9FEFBF" w14:textId="77777777" w:rsidR="00232DD1" w:rsidRPr="001C15B3" w:rsidRDefault="00232DD1" w:rsidP="00EF31CF">
            <w:pPr>
              <w:pStyle w:val="TAL"/>
              <w:rPr>
                <w:lang w:eastAsia="zh-TW"/>
              </w:rPr>
            </w:pPr>
            <w:r w:rsidRPr="001C15B3">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58BD7AC1" w14:textId="77777777" w:rsidR="00232DD1" w:rsidRPr="001C15B3" w:rsidRDefault="00232DD1" w:rsidP="00EF31CF">
            <w:pPr>
              <w:pStyle w:val="TAL"/>
            </w:pPr>
            <w:r w:rsidRPr="001C15B3">
              <w:t>“3 Cells with 2 Intra frequency and 3</w:t>
            </w:r>
            <w:r w:rsidRPr="001C15B3">
              <w:rPr>
                <w:vertAlign w:val="superscript"/>
              </w:rPr>
              <w:t>rd</w:t>
            </w:r>
            <w:r w:rsidRPr="001C15B3">
              <w:t xml:space="preserve"> cell with Inter Frequency NR FR2 Cells,</w:t>
            </w:r>
          </w:p>
          <w:p w14:paraId="781B2E6D" w14:textId="77777777" w:rsidR="00232DD1" w:rsidRPr="001C15B3" w:rsidRDefault="00232DD1" w:rsidP="00EF31CF">
            <w:pPr>
              <w:pStyle w:val="TAL"/>
            </w:pPr>
            <w:r w:rsidRPr="001C15B3">
              <w:t>3 time periods,</w:t>
            </w:r>
          </w:p>
          <w:p w14:paraId="45D11684" w14:textId="77777777" w:rsidR="00232DD1" w:rsidRPr="001C15B3" w:rsidRDefault="00232DD1" w:rsidP="00EF31CF">
            <w:pPr>
              <w:pStyle w:val="TAL"/>
            </w:pPr>
            <w:r w:rsidRPr="001C15B3">
              <w:t>Various number of sub-tests,</w:t>
            </w:r>
          </w:p>
          <w:p w14:paraId="015996CE" w14:textId="77777777" w:rsidR="00232DD1" w:rsidRPr="001C15B3" w:rsidRDefault="00232DD1" w:rsidP="00EF31CF">
            <w:pPr>
              <w:pStyle w:val="TAL"/>
            </w:pPr>
            <w:r w:rsidRPr="001C15B3">
              <w:t>No fading”</w:t>
            </w:r>
          </w:p>
          <w:p w14:paraId="64FB0FEF" w14:textId="77777777" w:rsidR="00232DD1" w:rsidRPr="001C15B3" w:rsidRDefault="00232DD1" w:rsidP="00EF31CF">
            <w:pPr>
              <w:pStyle w:val="TAL"/>
            </w:pPr>
            <w:r w:rsidRPr="001C15B3">
              <w:t xml:space="preserve">direct </w:t>
            </w:r>
            <w:proofErr w:type="spellStart"/>
            <w:r w:rsidRPr="001C15B3">
              <w:t>Scell</w:t>
            </w:r>
            <w:proofErr w:type="spellEnd"/>
            <w:r w:rsidRPr="001C15B3">
              <w:t xml:space="preserve"> activation with handover test case</w:t>
            </w:r>
          </w:p>
        </w:tc>
      </w:tr>
      <w:tr w:rsidR="00232DD1" w:rsidRPr="001C15B3" w14:paraId="5E9E7D23" w14:textId="77777777" w:rsidTr="00EF31CF">
        <w:tc>
          <w:tcPr>
            <w:tcW w:w="2955" w:type="dxa"/>
            <w:tcBorders>
              <w:top w:val="single" w:sz="4" w:space="0" w:color="auto"/>
              <w:left w:val="single" w:sz="4" w:space="0" w:color="auto"/>
              <w:bottom w:val="single" w:sz="4" w:space="0" w:color="auto"/>
              <w:right w:val="single" w:sz="4" w:space="0" w:color="auto"/>
            </w:tcBorders>
          </w:tcPr>
          <w:p w14:paraId="0E4F65B3" w14:textId="77777777" w:rsidR="00232DD1" w:rsidRPr="001C15B3" w:rsidRDefault="00232DD1" w:rsidP="00EF31CF">
            <w:pPr>
              <w:pStyle w:val="TAL"/>
              <w:rPr>
                <w:lang w:eastAsia="zh-TW"/>
              </w:rPr>
            </w:pPr>
            <w:r w:rsidRPr="001C15B3">
              <w:rPr>
                <w:lang w:eastAsia="zh-TW"/>
              </w:rPr>
              <w:t>SCell_Activation_04</w:t>
            </w:r>
          </w:p>
        </w:tc>
        <w:tc>
          <w:tcPr>
            <w:tcW w:w="1106" w:type="dxa"/>
            <w:tcBorders>
              <w:top w:val="single" w:sz="4" w:space="0" w:color="auto"/>
              <w:left w:val="single" w:sz="4" w:space="0" w:color="auto"/>
              <w:bottom w:val="single" w:sz="4" w:space="0" w:color="auto"/>
              <w:right w:val="single" w:sz="4" w:space="0" w:color="auto"/>
            </w:tcBorders>
          </w:tcPr>
          <w:p w14:paraId="16FD485D" w14:textId="77777777" w:rsidR="00232DD1" w:rsidRPr="001C15B3" w:rsidRDefault="00232DD1" w:rsidP="00EF31CF">
            <w:pPr>
              <w:pStyle w:val="TAL"/>
              <w:rPr>
                <w:lang w:eastAsia="zh-TW"/>
              </w:rPr>
            </w:pPr>
            <w:r w:rsidRPr="001C15B3">
              <w:rPr>
                <w:lang w:eastAsia="zh-TW"/>
              </w:rPr>
              <w:t>5.5.3.8</w:t>
            </w:r>
          </w:p>
          <w:p w14:paraId="0DCDE471" w14:textId="77777777" w:rsidR="00232DD1" w:rsidRPr="001C15B3" w:rsidRDefault="00232DD1" w:rsidP="00EF31CF">
            <w:pPr>
              <w:pStyle w:val="TAL"/>
              <w:rPr>
                <w:lang w:eastAsia="zh-TW"/>
              </w:rPr>
            </w:pPr>
            <w:r w:rsidRPr="001C15B3">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2EC16F8F" w14:textId="77777777" w:rsidR="00232DD1" w:rsidRPr="001C15B3" w:rsidRDefault="00232DD1" w:rsidP="00EF31CF">
            <w:pPr>
              <w:pStyle w:val="TAL"/>
              <w:rPr>
                <w:lang w:eastAsia="zh-TW"/>
              </w:rPr>
            </w:pPr>
            <w:r w:rsidRPr="001C15B3">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4DE196BE" w14:textId="77777777" w:rsidR="00232DD1" w:rsidRPr="001C15B3" w:rsidRDefault="00232DD1" w:rsidP="00EF31CF">
            <w:pPr>
              <w:pStyle w:val="TAL"/>
            </w:pPr>
            <w:r w:rsidRPr="001C15B3">
              <w:t>“2 Inter Frequency NR FR2 Cells,</w:t>
            </w:r>
          </w:p>
          <w:p w14:paraId="6260D009" w14:textId="77777777" w:rsidR="00232DD1" w:rsidRPr="001C15B3" w:rsidRDefault="00232DD1" w:rsidP="00EF31CF">
            <w:pPr>
              <w:pStyle w:val="TAL"/>
            </w:pPr>
            <w:r w:rsidRPr="001C15B3">
              <w:t>2 time periods,</w:t>
            </w:r>
          </w:p>
          <w:p w14:paraId="3719E161" w14:textId="77777777" w:rsidR="00232DD1" w:rsidRPr="001C15B3" w:rsidRDefault="00232DD1" w:rsidP="00EF31CF">
            <w:pPr>
              <w:pStyle w:val="TAL"/>
            </w:pPr>
            <w:r w:rsidRPr="001C15B3">
              <w:t>Various number of sub-tests,</w:t>
            </w:r>
          </w:p>
          <w:p w14:paraId="76E82698" w14:textId="77777777" w:rsidR="00232DD1" w:rsidRPr="001C15B3" w:rsidRDefault="00232DD1" w:rsidP="00EF31CF">
            <w:pPr>
              <w:pStyle w:val="TAL"/>
            </w:pPr>
            <w:r w:rsidRPr="001C15B3">
              <w:t>No fading”</w:t>
            </w:r>
          </w:p>
          <w:p w14:paraId="431D85B0" w14:textId="77777777" w:rsidR="00232DD1" w:rsidRPr="001C15B3" w:rsidRDefault="00232DD1" w:rsidP="00EF31CF">
            <w:pPr>
              <w:pStyle w:val="TAL"/>
            </w:pPr>
            <w:r w:rsidRPr="001C15B3">
              <w:t xml:space="preserve">fast </w:t>
            </w:r>
            <w:proofErr w:type="spellStart"/>
            <w:r w:rsidRPr="001C15B3">
              <w:t>Scell</w:t>
            </w:r>
            <w:proofErr w:type="spellEnd"/>
            <w:r w:rsidRPr="001C15B3">
              <w:t xml:space="preserve"> activation configurations</w:t>
            </w:r>
          </w:p>
        </w:tc>
      </w:tr>
      <w:tr w:rsidR="00232DD1" w:rsidRPr="001C15B3" w14:paraId="608554CB" w14:textId="77777777" w:rsidTr="00EF31CF">
        <w:tc>
          <w:tcPr>
            <w:tcW w:w="2955" w:type="dxa"/>
            <w:tcBorders>
              <w:top w:val="single" w:sz="4" w:space="0" w:color="auto"/>
              <w:left w:val="single" w:sz="4" w:space="0" w:color="auto"/>
              <w:bottom w:val="single" w:sz="4" w:space="0" w:color="auto"/>
              <w:right w:val="single" w:sz="4" w:space="0" w:color="auto"/>
            </w:tcBorders>
          </w:tcPr>
          <w:p w14:paraId="01339D82" w14:textId="77777777" w:rsidR="00232DD1" w:rsidRDefault="00232DD1" w:rsidP="00EF31CF">
            <w:pPr>
              <w:pStyle w:val="TAL"/>
            </w:pPr>
            <w:proofErr w:type="spellStart"/>
            <w:r w:rsidRPr="001C15B3">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42E2605" w14:textId="77777777" w:rsidR="00232DD1" w:rsidRDefault="00232DD1" w:rsidP="00EF31CF">
            <w:pPr>
              <w:pStyle w:val="TAL"/>
            </w:pPr>
            <w:r w:rsidRPr="001C15B3">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69756495" w14:textId="77777777" w:rsidR="00232DD1" w:rsidRPr="001C15B3" w:rsidRDefault="00232DD1" w:rsidP="00EF31CF">
            <w:pPr>
              <w:pStyle w:val="TAL"/>
              <w:rPr>
                <w:lang w:eastAsia="zh-TW"/>
              </w:rPr>
            </w:pPr>
            <w:r w:rsidRPr="001C15B3">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57A09A81" w14:textId="77777777" w:rsidR="00232DD1" w:rsidRPr="001C15B3" w:rsidRDefault="00232DD1" w:rsidP="00EF31CF">
            <w:pPr>
              <w:pStyle w:val="TAL"/>
            </w:pPr>
            <w:r w:rsidRPr="001C15B3">
              <w:t>“2 Inter Frequency NR FR2 Cells,</w:t>
            </w:r>
          </w:p>
          <w:p w14:paraId="47543E73" w14:textId="77777777" w:rsidR="00232DD1" w:rsidRPr="001C15B3" w:rsidRDefault="00232DD1" w:rsidP="00EF31CF">
            <w:pPr>
              <w:pStyle w:val="TAL"/>
            </w:pPr>
            <w:r w:rsidRPr="001C15B3">
              <w:t>2 time periods,</w:t>
            </w:r>
          </w:p>
          <w:p w14:paraId="05EC97B9" w14:textId="77777777" w:rsidR="00232DD1" w:rsidRDefault="00232DD1" w:rsidP="00EF31CF">
            <w:pPr>
              <w:pStyle w:val="TAL"/>
            </w:pPr>
            <w:r w:rsidRPr="001C15B3">
              <w:t>No fading”</w:t>
            </w:r>
          </w:p>
        </w:tc>
      </w:tr>
      <w:tr w:rsidR="00232DD1" w:rsidRPr="001C15B3" w14:paraId="382F935E" w14:textId="77777777" w:rsidTr="00EF31CF">
        <w:tc>
          <w:tcPr>
            <w:tcW w:w="2955" w:type="dxa"/>
            <w:tcBorders>
              <w:top w:val="single" w:sz="4" w:space="0" w:color="auto"/>
              <w:left w:val="single" w:sz="4" w:space="0" w:color="auto"/>
              <w:bottom w:val="single" w:sz="4" w:space="0" w:color="auto"/>
              <w:right w:val="single" w:sz="4" w:space="0" w:color="auto"/>
            </w:tcBorders>
          </w:tcPr>
          <w:p w14:paraId="7612DF9C" w14:textId="77777777" w:rsidR="00232DD1" w:rsidRPr="001C15B3" w:rsidRDefault="00232DD1" w:rsidP="00EF31CF">
            <w:pPr>
              <w:pStyle w:val="TAL"/>
              <w:rPr>
                <w:lang w:eastAsia="zh-TW"/>
              </w:rPr>
            </w:pPr>
            <w:r>
              <w:t>UE_Specific_CBW_Change_NR_FR2</w:t>
            </w:r>
          </w:p>
        </w:tc>
        <w:tc>
          <w:tcPr>
            <w:tcW w:w="1106" w:type="dxa"/>
            <w:tcBorders>
              <w:top w:val="single" w:sz="4" w:space="0" w:color="auto"/>
              <w:left w:val="single" w:sz="4" w:space="0" w:color="auto"/>
              <w:bottom w:val="single" w:sz="4" w:space="0" w:color="auto"/>
              <w:right w:val="single" w:sz="4" w:space="0" w:color="auto"/>
            </w:tcBorders>
          </w:tcPr>
          <w:p w14:paraId="4D196B24" w14:textId="77777777" w:rsidR="00232DD1" w:rsidRDefault="00232DD1" w:rsidP="00EF31CF">
            <w:pPr>
              <w:pStyle w:val="TAL"/>
            </w:pPr>
            <w:r>
              <w:t>5.5.10.1</w:t>
            </w:r>
          </w:p>
          <w:p w14:paraId="63302D80" w14:textId="77777777" w:rsidR="00232DD1" w:rsidRPr="001C15B3" w:rsidRDefault="00232DD1" w:rsidP="00EF31CF">
            <w:pPr>
              <w:pStyle w:val="TAL"/>
              <w:rPr>
                <w:lang w:eastAsia="zh-TW"/>
              </w:rPr>
            </w:pPr>
            <w:r>
              <w:t>7.5.10.1</w:t>
            </w:r>
          </w:p>
        </w:tc>
        <w:tc>
          <w:tcPr>
            <w:tcW w:w="3263" w:type="dxa"/>
            <w:tcBorders>
              <w:top w:val="single" w:sz="4" w:space="0" w:color="auto"/>
              <w:left w:val="single" w:sz="4" w:space="0" w:color="auto"/>
              <w:bottom w:val="single" w:sz="4" w:space="0" w:color="auto"/>
              <w:right w:val="single" w:sz="4" w:space="0" w:color="auto"/>
            </w:tcBorders>
          </w:tcPr>
          <w:p w14:paraId="4A4E7725" w14:textId="77777777" w:rsidR="00232DD1" w:rsidRPr="001C15B3" w:rsidRDefault="00232DD1" w:rsidP="00EF31CF">
            <w:pPr>
              <w:pStyle w:val="TAL"/>
              <w:rPr>
                <w:lang w:eastAsia="zh-TW"/>
              </w:rPr>
            </w:pPr>
            <w:r w:rsidRPr="001C15B3">
              <w:rPr>
                <w:lang w:eastAsia="zh-TW"/>
              </w:rPr>
              <w:t>“38.533 5.5.</w:t>
            </w:r>
            <w:r>
              <w:rPr>
                <w:lang w:eastAsia="zh-TW"/>
              </w:rPr>
              <w:t>10.1+7.5.10.1</w:t>
            </w:r>
            <w:r w:rsidRPr="001C15B3">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3F3D92A5" w14:textId="77777777" w:rsidR="00232DD1" w:rsidRPr="001C15B3" w:rsidRDefault="00232DD1" w:rsidP="00EF31CF">
            <w:pPr>
              <w:pStyle w:val="TAL"/>
            </w:pPr>
            <w:r>
              <w:t>“1 NR FR2 cell (1 E-UTRA cell for NSA case), 1 time period, No fading”</w:t>
            </w:r>
          </w:p>
        </w:tc>
      </w:tr>
      <w:tr w:rsidR="00232DD1" w:rsidRPr="001C15B3" w14:paraId="6BB5EE95" w14:textId="77777777" w:rsidTr="00EF31CF">
        <w:tc>
          <w:tcPr>
            <w:tcW w:w="2955" w:type="dxa"/>
            <w:tcBorders>
              <w:top w:val="single" w:sz="4" w:space="0" w:color="auto"/>
              <w:left w:val="single" w:sz="4" w:space="0" w:color="auto"/>
              <w:bottom w:val="single" w:sz="4" w:space="0" w:color="auto"/>
              <w:right w:val="single" w:sz="4" w:space="0" w:color="auto"/>
            </w:tcBorders>
          </w:tcPr>
          <w:p w14:paraId="1435454F" w14:textId="77777777" w:rsidR="00232DD1" w:rsidRPr="001C15B3" w:rsidRDefault="00232DD1" w:rsidP="00EF31CF">
            <w:pPr>
              <w:pStyle w:val="TAL"/>
            </w:pPr>
            <w:r w:rsidRPr="001C15B3">
              <w:rPr>
                <w:rFonts w:eastAsia="宋体"/>
              </w:rPr>
              <w:t>Intra_Freq_Meas_01</w:t>
            </w:r>
          </w:p>
        </w:tc>
        <w:tc>
          <w:tcPr>
            <w:tcW w:w="1106" w:type="dxa"/>
            <w:tcBorders>
              <w:top w:val="single" w:sz="4" w:space="0" w:color="auto"/>
              <w:left w:val="single" w:sz="4" w:space="0" w:color="auto"/>
              <w:bottom w:val="single" w:sz="4" w:space="0" w:color="auto"/>
              <w:right w:val="single" w:sz="4" w:space="0" w:color="auto"/>
            </w:tcBorders>
          </w:tcPr>
          <w:p w14:paraId="5AB0981A"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5.6.1.1</w:t>
            </w:r>
          </w:p>
          <w:p w14:paraId="43C80452"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5.6.1.3</w:t>
            </w:r>
          </w:p>
          <w:p w14:paraId="6B5AA6B0"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7.6.1.1</w:t>
            </w:r>
          </w:p>
          <w:p w14:paraId="0FB9932B" w14:textId="77777777" w:rsidR="00232DD1" w:rsidRPr="001C15B3" w:rsidRDefault="00232DD1" w:rsidP="00EF31CF">
            <w:pPr>
              <w:pStyle w:val="TAL"/>
              <w:rPr>
                <w:rFonts w:eastAsia="宋体"/>
                <w:lang w:eastAsia="zh-CN"/>
              </w:rPr>
            </w:pPr>
            <w:r w:rsidRPr="001C15B3">
              <w:rPr>
                <w:rFonts w:eastAsia="宋体"/>
                <w:lang w:eastAsia="zh-CN"/>
              </w:rPr>
              <w:t>7.6.1.3</w:t>
            </w:r>
          </w:p>
          <w:p w14:paraId="5D4F9B61" w14:textId="77777777" w:rsidR="00232DD1" w:rsidRPr="001C15B3" w:rsidRDefault="00232DD1" w:rsidP="00EF31CF">
            <w:pPr>
              <w:pStyle w:val="TAL"/>
              <w:rPr>
                <w:lang w:eastAsia="zh-CN"/>
              </w:rPr>
            </w:pPr>
            <w:r w:rsidRPr="001C15B3">
              <w:rPr>
                <w:rFonts w:eastAsia="宋体"/>
                <w:lang w:eastAsia="zh-CN"/>
              </w:rPr>
              <w:t>7.6.16.1</w:t>
            </w:r>
          </w:p>
          <w:p w14:paraId="5208D25F" w14:textId="77777777" w:rsidR="00232DD1" w:rsidRPr="001C15B3" w:rsidRDefault="00232DD1" w:rsidP="00EF31CF">
            <w:pPr>
              <w:pStyle w:val="TAL"/>
              <w:rPr>
                <w:lang w:eastAsia="zh-CN"/>
              </w:rPr>
            </w:pPr>
            <w:r w:rsidRPr="001C15B3">
              <w:rPr>
                <w:lang w:eastAsia="zh-CN"/>
              </w:rPr>
              <w:t>17.6.1.1</w:t>
            </w:r>
          </w:p>
          <w:p w14:paraId="377B6333" w14:textId="77777777" w:rsidR="00232DD1" w:rsidRDefault="00232DD1" w:rsidP="00EF31CF">
            <w:pPr>
              <w:pStyle w:val="TAL"/>
              <w:rPr>
                <w:lang w:eastAsia="zh-CN"/>
              </w:rPr>
            </w:pPr>
            <w:r w:rsidRPr="001C15B3">
              <w:rPr>
                <w:lang w:eastAsia="zh-CN"/>
              </w:rPr>
              <w:t>17.6.1.3</w:t>
            </w:r>
          </w:p>
          <w:p w14:paraId="13996975" w14:textId="77777777" w:rsidR="00232DD1" w:rsidRDefault="00232DD1" w:rsidP="00EF31CF">
            <w:pPr>
              <w:pStyle w:val="TAL"/>
              <w:rPr>
                <w:lang w:eastAsia="zh-CN"/>
              </w:rPr>
            </w:pPr>
            <w:r>
              <w:rPr>
                <w:lang w:eastAsia="zh-CN"/>
              </w:rPr>
              <w:t>7.6.19.1</w:t>
            </w:r>
          </w:p>
          <w:p w14:paraId="7F6F5D61" w14:textId="77777777" w:rsidR="00232DD1" w:rsidRPr="001C15B3" w:rsidRDefault="00232DD1" w:rsidP="00EF31CF">
            <w:pPr>
              <w:pStyle w:val="TAL"/>
            </w:pPr>
            <w:r>
              <w:rPr>
                <w:lang w:eastAsia="zh-CN"/>
              </w:rPr>
              <w:t>7.6.19.2</w:t>
            </w:r>
          </w:p>
        </w:tc>
        <w:tc>
          <w:tcPr>
            <w:tcW w:w="3263" w:type="dxa"/>
            <w:tcBorders>
              <w:top w:val="single" w:sz="4" w:space="0" w:color="auto"/>
              <w:left w:val="single" w:sz="4" w:space="0" w:color="auto"/>
              <w:bottom w:val="single" w:sz="4" w:space="0" w:color="auto"/>
              <w:right w:val="single" w:sz="4" w:space="0" w:color="auto"/>
            </w:tcBorders>
          </w:tcPr>
          <w:p w14:paraId="6E5E5510" w14:textId="77777777" w:rsidR="00232DD1" w:rsidRPr="001C15B3" w:rsidRDefault="00232DD1" w:rsidP="00EF31CF">
            <w:pPr>
              <w:pStyle w:val="TAL"/>
            </w:pPr>
            <w:r w:rsidRPr="001C15B3">
              <w:rPr>
                <w:rFonts w:eastAsia="宋体"/>
                <w:lang w:eastAsia="zh-CN"/>
              </w:rPr>
              <w:t>"38.533 5.6.1.1+5.6.1.3+7.6.1.1+7.6.1.3 v4 TT.zip"</w:t>
            </w:r>
          </w:p>
        </w:tc>
        <w:tc>
          <w:tcPr>
            <w:tcW w:w="1976" w:type="dxa"/>
            <w:tcBorders>
              <w:top w:val="single" w:sz="4" w:space="0" w:color="auto"/>
              <w:left w:val="single" w:sz="4" w:space="0" w:color="auto"/>
              <w:bottom w:val="single" w:sz="4" w:space="0" w:color="auto"/>
              <w:right w:val="single" w:sz="4" w:space="0" w:color="auto"/>
            </w:tcBorders>
          </w:tcPr>
          <w:p w14:paraId="33F22659" w14:textId="77777777" w:rsidR="00232DD1" w:rsidRPr="001C15B3" w:rsidRDefault="00232DD1" w:rsidP="00EF31CF">
            <w:pPr>
              <w:pStyle w:val="TAL"/>
            </w:pPr>
            <w:r w:rsidRPr="001C15B3">
              <w:rPr>
                <w:rFonts w:eastAsia="宋体"/>
              </w:rPr>
              <w:t xml:space="preserve">2 NR FR2 Cells (1 E-UTRA Cell for NSA case), 2 SSBs, 2 time periods, no fading, 2 </w:t>
            </w:r>
            <w:proofErr w:type="spellStart"/>
            <w:r w:rsidRPr="001C15B3">
              <w:rPr>
                <w:rFonts w:eastAsia="宋体"/>
              </w:rPr>
              <w:t>AoAs</w:t>
            </w:r>
            <w:proofErr w:type="spellEnd"/>
            <w:r w:rsidRPr="001C15B3">
              <w:rPr>
                <w:rFonts w:eastAsia="宋体"/>
              </w:rPr>
              <w:t>, both are in EIS spherical coverage and rough beams</w:t>
            </w:r>
          </w:p>
        </w:tc>
      </w:tr>
      <w:tr w:rsidR="00232DD1" w:rsidRPr="001C15B3" w14:paraId="4819CBD9" w14:textId="77777777" w:rsidTr="00EF31CF">
        <w:tc>
          <w:tcPr>
            <w:tcW w:w="2955" w:type="dxa"/>
            <w:tcBorders>
              <w:top w:val="single" w:sz="4" w:space="0" w:color="auto"/>
              <w:left w:val="single" w:sz="4" w:space="0" w:color="auto"/>
              <w:bottom w:val="single" w:sz="4" w:space="0" w:color="auto"/>
              <w:right w:val="single" w:sz="4" w:space="0" w:color="auto"/>
            </w:tcBorders>
          </w:tcPr>
          <w:p w14:paraId="3D8ECA8E" w14:textId="77777777" w:rsidR="00232DD1" w:rsidRPr="001C15B3" w:rsidRDefault="00232DD1" w:rsidP="00EF31CF">
            <w:pPr>
              <w:pStyle w:val="TAL"/>
            </w:pPr>
            <w:r w:rsidRPr="001C15B3">
              <w:rPr>
                <w:rFonts w:eastAsia="宋体"/>
              </w:rPr>
              <w:t>Intra_Freq_Meas_02</w:t>
            </w:r>
          </w:p>
        </w:tc>
        <w:tc>
          <w:tcPr>
            <w:tcW w:w="1106" w:type="dxa"/>
            <w:tcBorders>
              <w:top w:val="single" w:sz="4" w:space="0" w:color="auto"/>
              <w:left w:val="single" w:sz="4" w:space="0" w:color="auto"/>
              <w:bottom w:val="single" w:sz="4" w:space="0" w:color="auto"/>
              <w:right w:val="single" w:sz="4" w:space="0" w:color="auto"/>
            </w:tcBorders>
          </w:tcPr>
          <w:p w14:paraId="29FD9050"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5.6.1.2</w:t>
            </w:r>
          </w:p>
          <w:p w14:paraId="7F962806"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5.6.1.4</w:t>
            </w:r>
          </w:p>
          <w:p w14:paraId="3E8A5BA6"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7.6.1.2</w:t>
            </w:r>
          </w:p>
          <w:p w14:paraId="5CEAD7AE" w14:textId="77777777" w:rsidR="00232DD1" w:rsidRPr="001C15B3" w:rsidRDefault="00232DD1" w:rsidP="00EF31CF">
            <w:pPr>
              <w:pStyle w:val="TAL"/>
              <w:rPr>
                <w:rFonts w:eastAsia="宋体"/>
                <w:lang w:eastAsia="zh-CN"/>
              </w:rPr>
            </w:pPr>
            <w:r w:rsidRPr="001C15B3">
              <w:rPr>
                <w:rFonts w:eastAsia="宋体"/>
                <w:lang w:eastAsia="zh-CN"/>
              </w:rPr>
              <w:t>7.6.1.4</w:t>
            </w:r>
          </w:p>
          <w:p w14:paraId="38610906" w14:textId="77777777" w:rsidR="00232DD1" w:rsidRPr="001C15B3" w:rsidRDefault="00232DD1" w:rsidP="00EF31CF">
            <w:pPr>
              <w:pStyle w:val="TAL"/>
              <w:rPr>
                <w:rFonts w:eastAsia="宋体"/>
                <w:lang w:eastAsia="zh-CN"/>
              </w:rPr>
            </w:pPr>
            <w:r w:rsidRPr="001C15B3">
              <w:rPr>
                <w:rFonts w:eastAsia="宋体"/>
                <w:lang w:eastAsia="zh-CN"/>
              </w:rPr>
              <w:t>17.6.1.2</w:t>
            </w:r>
          </w:p>
          <w:p w14:paraId="7DA40AB6" w14:textId="77777777" w:rsidR="00232DD1" w:rsidRPr="001C15B3" w:rsidRDefault="00232DD1" w:rsidP="00EF31CF">
            <w:pPr>
              <w:pStyle w:val="TAL"/>
            </w:pPr>
            <w:r w:rsidRPr="001C15B3">
              <w:rPr>
                <w:rFonts w:eastAsia="宋体"/>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193BD8AA" w14:textId="77777777" w:rsidR="00232DD1" w:rsidRPr="001C15B3" w:rsidRDefault="00232DD1" w:rsidP="00EF31CF">
            <w:pPr>
              <w:pStyle w:val="TAL"/>
            </w:pPr>
            <w:r w:rsidRPr="001C15B3">
              <w:rPr>
                <w:rFonts w:eastAsia="宋体"/>
                <w:lang w:eastAsia="zh-CN"/>
              </w:rPr>
              <w:t>“38.533 5.6.1.2+5.6.1.4+7.6.1.2+7.6.1.4 TT v2.zip”</w:t>
            </w:r>
          </w:p>
        </w:tc>
        <w:tc>
          <w:tcPr>
            <w:tcW w:w="1976" w:type="dxa"/>
            <w:tcBorders>
              <w:top w:val="single" w:sz="4" w:space="0" w:color="auto"/>
              <w:left w:val="single" w:sz="4" w:space="0" w:color="auto"/>
              <w:bottom w:val="single" w:sz="4" w:space="0" w:color="auto"/>
              <w:right w:val="single" w:sz="4" w:space="0" w:color="auto"/>
            </w:tcBorders>
          </w:tcPr>
          <w:p w14:paraId="27F39EA4" w14:textId="77777777" w:rsidR="00232DD1" w:rsidRPr="001C15B3" w:rsidRDefault="00232DD1" w:rsidP="00EF31CF">
            <w:pPr>
              <w:pStyle w:val="TAL"/>
            </w:pPr>
            <w:r w:rsidRPr="001C15B3">
              <w:rPr>
                <w:rFonts w:eastAsia="宋体"/>
              </w:rPr>
              <w:t xml:space="preserve">2 NR FR2 Cells (1 E-UTRA Cell for NSA case), 2 SSBs, 2 time periods, no fading, 1 </w:t>
            </w:r>
            <w:proofErr w:type="spellStart"/>
            <w:r w:rsidRPr="001C15B3">
              <w:rPr>
                <w:rFonts w:eastAsia="宋体"/>
              </w:rPr>
              <w:t>AoA</w:t>
            </w:r>
            <w:proofErr w:type="spellEnd"/>
            <w:r w:rsidRPr="001C15B3">
              <w:rPr>
                <w:rFonts w:eastAsia="宋体"/>
              </w:rPr>
              <w:t xml:space="preserve"> in Rx peak and rough beam</w:t>
            </w:r>
          </w:p>
        </w:tc>
      </w:tr>
      <w:tr w:rsidR="00232DD1" w:rsidRPr="001C15B3" w14:paraId="61E8DD83" w14:textId="77777777" w:rsidTr="00EF31CF">
        <w:tc>
          <w:tcPr>
            <w:tcW w:w="2955" w:type="dxa"/>
            <w:tcBorders>
              <w:top w:val="single" w:sz="4" w:space="0" w:color="auto"/>
              <w:left w:val="single" w:sz="4" w:space="0" w:color="auto"/>
              <w:bottom w:val="single" w:sz="4" w:space="0" w:color="auto"/>
              <w:right w:val="single" w:sz="4" w:space="0" w:color="auto"/>
            </w:tcBorders>
          </w:tcPr>
          <w:p w14:paraId="20AE2E9B" w14:textId="77777777" w:rsidR="00232DD1" w:rsidRPr="001C15B3" w:rsidRDefault="00232DD1" w:rsidP="00EF31CF">
            <w:pPr>
              <w:pStyle w:val="TAL"/>
              <w:rPr>
                <w:rFonts w:eastAsia="宋体"/>
              </w:rPr>
            </w:pPr>
            <w:r w:rsidRPr="001C15B3">
              <w:rPr>
                <w:rFonts w:eastAsia="宋体"/>
              </w:rPr>
              <w:t xml:space="preserve">CSI-RS </w:t>
            </w:r>
            <w:proofErr w:type="spellStart"/>
            <w:r w:rsidRPr="001C15B3">
              <w:rPr>
                <w:rFonts w:eastAsia="宋体"/>
              </w:rPr>
              <w:t>based_Inter_Freq_Meas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53EC3ED" w14:textId="77777777" w:rsidR="00232DD1" w:rsidRPr="001C15B3" w:rsidRDefault="00232DD1" w:rsidP="00EF31CF">
            <w:pPr>
              <w:keepNext/>
              <w:keepLines/>
              <w:spacing w:after="0"/>
              <w:rPr>
                <w:rFonts w:ascii="Arial" w:eastAsia="宋体" w:hAnsi="Arial" w:cs="Arial"/>
                <w:sz w:val="18"/>
                <w:lang w:eastAsia="zh-CN"/>
              </w:rPr>
            </w:pPr>
            <w:r w:rsidRPr="001C15B3">
              <w:rPr>
                <w:rFonts w:ascii="Arial" w:eastAsia="宋体" w:hAnsi="Arial" w:cs="Arial"/>
                <w:sz w:val="18"/>
                <w:lang w:eastAsia="zh-CN"/>
              </w:rPr>
              <w:t>5.6.</w:t>
            </w:r>
            <w:r w:rsidRPr="001C15B3">
              <w:rPr>
                <w:rFonts w:ascii="Arial" w:hAnsi="Arial" w:cs="Arial"/>
                <w:sz w:val="18"/>
                <w:lang w:eastAsia="zh-TW"/>
              </w:rPr>
              <w:t>8</w:t>
            </w:r>
            <w:r w:rsidRPr="001C15B3">
              <w:rPr>
                <w:rFonts w:ascii="Arial" w:eastAsia="宋体" w:hAnsi="Arial" w:cs="Arial"/>
                <w:sz w:val="18"/>
                <w:lang w:eastAsia="zh-CN"/>
              </w:rPr>
              <w:t>.</w:t>
            </w:r>
            <w:r w:rsidRPr="001C15B3">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tcPr>
          <w:p w14:paraId="63EF5035" w14:textId="77777777" w:rsidR="00232DD1" w:rsidRPr="001C15B3" w:rsidRDefault="00232DD1" w:rsidP="00EF31CF">
            <w:pPr>
              <w:pStyle w:val="TAL"/>
              <w:rPr>
                <w:rFonts w:eastAsia="宋体"/>
                <w:lang w:eastAsia="zh-CN"/>
              </w:rPr>
            </w:pPr>
            <w:r w:rsidRPr="001C15B3">
              <w:rPr>
                <w:rFonts w:eastAsia="宋体" w:cs="Arial"/>
                <w:lang w:eastAsia="zh-CN"/>
              </w:rPr>
              <w:t xml:space="preserve">"38.533 </w:t>
            </w:r>
            <w:r w:rsidRPr="001C15B3">
              <w:rPr>
                <w:rFonts w:cs="Arial"/>
                <w:lang w:eastAsia="zh-TW"/>
              </w:rPr>
              <w:t>5.6.8.1</w:t>
            </w:r>
            <w:r w:rsidRPr="001C15B3">
              <w:rPr>
                <w:rFonts w:eastAsia="宋体" w:cs="Arial"/>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EE4FDC8" w14:textId="77777777" w:rsidR="00232DD1" w:rsidRPr="001C15B3" w:rsidRDefault="00232DD1" w:rsidP="00EF31CF">
            <w:pPr>
              <w:pStyle w:val="TAL"/>
              <w:rPr>
                <w:rFonts w:eastAsia="宋体"/>
              </w:rPr>
            </w:pPr>
            <w:r w:rsidRPr="001C15B3">
              <w:rPr>
                <w:rFonts w:eastAsia="宋体"/>
              </w:rPr>
              <w:t xml:space="preserve">2 NR FR2 Cells (1 E-UTRA Cell for NSA case), 2 SSBs/CSI-RSs, 2 time periods, no fading, 1 </w:t>
            </w:r>
            <w:proofErr w:type="spellStart"/>
            <w:r w:rsidRPr="001C15B3">
              <w:rPr>
                <w:rFonts w:eastAsia="宋体"/>
              </w:rPr>
              <w:t>AoA</w:t>
            </w:r>
            <w:proofErr w:type="spellEnd"/>
            <w:r w:rsidRPr="001C15B3">
              <w:rPr>
                <w:rFonts w:eastAsia="宋体"/>
              </w:rPr>
              <w:t xml:space="preserve"> in Rx peak and rough beam</w:t>
            </w:r>
          </w:p>
        </w:tc>
      </w:tr>
      <w:tr w:rsidR="00232DD1" w:rsidRPr="001C15B3" w14:paraId="197A1317" w14:textId="77777777" w:rsidTr="00EF31CF">
        <w:tc>
          <w:tcPr>
            <w:tcW w:w="2955" w:type="dxa"/>
            <w:tcBorders>
              <w:top w:val="single" w:sz="4" w:space="0" w:color="auto"/>
              <w:left w:val="single" w:sz="4" w:space="0" w:color="auto"/>
              <w:bottom w:val="single" w:sz="4" w:space="0" w:color="auto"/>
              <w:right w:val="single" w:sz="4" w:space="0" w:color="auto"/>
            </w:tcBorders>
          </w:tcPr>
          <w:p w14:paraId="3D86CE2C" w14:textId="77777777" w:rsidR="00232DD1" w:rsidRPr="001C15B3" w:rsidRDefault="00232DD1" w:rsidP="00EF31CF">
            <w:pPr>
              <w:pStyle w:val="TAL"/>
            </w:pPr>
            <w:r w:rsidRPr="001C15B3">
              <w:t>Inter_Freq_Meas_01</w:t>
            </w:r>
          </w:p>
        </w:tc>
        <w:tc>
          <w:tcPr>
            <w:tcW w:w="1106" w:type="dxa"/>
            <w:tcBorders>
              <w:top w:val="single" w:sz="4" w:space="0" w:color="auto"/>
              <w:left w:val="single" w:sz="4" w:space="0" w:color="auto"/>
              <w:bottom w:val="single" w:sz="4" w:space="0" w:color="auto"/>
              <w:right w:val="single" w:sz="4" w:space="0" w:color="auto"/>
            </w:tcBorders>
          </w:tcPr>
          <w:p w14:paraId="77A030D1" w14:textId="77777777" w:rsidR="00232DD1" w:rsidRPr="001C15B3" w:rsidRDefault="00232DD1" w:rsidP="00EF31CF">
            <w:pPr>
              <w:pStyle w:val="TAL"/>
            </w:pPr>
            <w:r w:rsidRPr="001C15B3">
              <w:t>5.6.2.1</w:t>
            </w:r>
          </w:p>
          <w:p w14:paraId="577DC307" w14:textId="77777777" w:rsidR="00232DD1" w:rsidRPr="001C15B3" w:rsidRDefault="00232DD1" w:rsidP="00EF31CF">
            <w:pPr>
              <w:pStyle w:val="TAL"/>
            </w:pPr>
            <w:r w:rsidRPr="001C15B3">
              <w:t>5.6.2.3</w:t>
            </w:r>
          </w:p>
          <w:p w14:paraId="0EAFBC30" w14:textId="77777777" w:rsidR="00232DD1" w:rsidRPr="001C15B3" w:rsidRDefault="00232DD1" w:rsidP="00EF31CF">
            <w:pPr>
              <w:pStyle w:val="TAL"/>
            </w:pPr>
            <w:r w:rsidRPr="001C15B3">
              <w:t>7.6.2.1</w:t>
            </w:r>
          </w:p>
          <w:p w14:paraId="06D32C59" w14:textId="77777777" w:rsidR="00232DD1" w:rsidRDefault="00232DD1" w:rsidP="00EF31CF">
            <w:pPr>
              <w:pStyle w:val="TAL"/>
            </w:pPr>
            <w:r w:rsidRPr="001C15B3">
              <w:t>7.6.2.3</w:t>
            </w:r>
          </w:p>
          <w:p w14:paraId="6E58FA91" w14:textId="77777777" w:rsidR="00232DD1" w:rsidRDefault="00232DD1" w:rsidP="00EF31CF">
            <w:pPr>
              <w:pStyle w:val="TAL"/>
            </w:pPr>
            <w:r>
              <w:t>7.6.2.20</w:t>
            </w:r>
          </w:p>
          <w:p w14:paraId="66917B45" w14:textId="77777777" w:rsidR="00232DD1" w:rsidRPr="001C15B3" w:rsidRDefault="00232DD1" w:rsidP="00EF31CF">
            <w:pPr>
              <w:pStyle w:val="TAL"/>
            </w:pPr>
            <w:r>
              <w:t>7.6.2.21</w:t>
            </w:r>
          </w:p>
          <w:p w14:paraId="7632E3CC" w14:textId="77777777" w:rsidR="00232DD1" w:rsidRPr="001C15B3" w:rsidRDefault="00232DD1" w:rsidP="00EF31CF">
            <w:pPr>
              <w:pStyle w:val="TAL"/>
            </w:pPr>
            <w:r w:rsidRPr="001C15B3">
              <w:t>17.6.2.1</w:t>
            </w:r>
          </w:p>
          <w:p w14:paraId="195A123B" w14:textId="77777777" w:rsidR="00232DD1" w:rsidRPr="001C15B3" w:rsidRDefault="00232DD1" w:rsidP="00EF31CF">
            <w:pPr>
              <w:pStyle w:val="TAL"/>
            </w:pPr>
            <w:r w:rsidRPr="001C15B3">
              <w:t>17.6.2.3</w:t>
            </w:r>
          </w:p>
        </w:tc>
        <w:tc>
          <w:tcPr>
            <w:tcW w:w="3263" w:type="dxa"/>
            <w:tcBorders>
              <w:top w:val="single" w:sz="4" w:space="0" w:color="auto"/>
              <w:left w:val="single" w:sz="4" w:space="0" w:color="auto"/>
              <w:bottom w:val="single" w:sz="4" w:space="0" w:color="auto"/>
              <w:right w:val="single" w:sz="4" w:space="0" w:color="auto"/>
            </w:tcBorders>
          </w:tcPr>
          <w:p w14:paraId="2F7A247F" w14:textId="77777777" w:rsidR="00232DD1" w:rsidRPr="001C15B3" w:rsidRDefault="00232DD1" w:rsidP="00EF31CF">
            <w:pPr>
              <w:pStyle w:val="TAL"/>
            </w:pPr>
            <w:r w:rsidRPr="001C15B3">
              <w:t>“38.533 5.6.2.1+5.6.2.3+7.6.2.1+7.6.2.3 TT</w:t>
            </w:r>
            <w:r w:rsidRPr="00FC7416">
              <w:t>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7BD6E56A" w14:textId="77777777" w:rsidR="00232DD1" w:rsidRPr="001C15B3" w:rsidRDefault="00232DD1" w:rsidP="00EF31CF">
            <w:pPr>
              <w:pStyle w:val="TAL"/>
            </w:pPr>
            <w:r w:rsidRPr="001C15B3">
              <w:t>“2 Inter Frequency NR FR2 Cells,</w:t>
            </w:r>
          </w:p>
          <w:p w14:paraId="7E2C0612" w14:textId="77777777" w:rsidR="00232DD1" w:rsidRPr="001C15B3" w:rsidRDefault="00232DD1" w:rsidP="00EF31CF">
            <w:pPr>
              <w:pStyle w:val="TAL"/>
            </w:pPr>
            <w:r w:rsidRPr="001C15B3">
              <w:t>2 time periods,</w:t>
            </w:r>
          </w:p>
          <w:p w14:paraId="79F1D666" w14:textId="77777777" w:rsidR="00232DD1" w:rsidRPr="001C15B3" w:rsidRDefault="00232DD1" w:rsidP="00EF31CF">
            <w:pPr>
              <w:pStyle w:val="TAL"/>
            </w:pPr>
            <w:r w:rsidRPr="001C15B3">
              <w:t>Various number of sub-tests,</w:t>
            </w:r>
          </w:p>
          <w:p w14:paraId="4DBAFC9E" w14:textId="77777777" w:rsidR="00232DD1" w:rsidRPr="001C15B3" w:rsidRDefault="00232DD1" w:rsidP="00EF31CF">
            <w:pPr>
              <w:pStyle w:val="TAL"/>
            </w:pPr>
            <w:r w:rsidRPr="001C15B3">
              <w:t>No fading”</w:t>
            </w:r>
          </w:p>
        </w:tc>
      </w:tr>
      <w:tr w:rsidR="00232DD1" w:rsidRPr="001C15B3" w14:paraId="5E348056" w14:textId="77777777" w:rsidTr="00EF31CF">
        <w:tc>
          <w:tcPr>
            <w:tcW w:w="2955" w:type="dxa"/>
            <w:tcBorders>
              <w:top w:val="single" w:sz="4" w:space="0" w:color="auto"/>
              <w:left w:val="single" w:sz="4" w:space="0" w:color="auto"/>
              <w:bottom w:val="single" w:sz="4" w:space="0" w:color="auto"/>
              <w:right w:val="single" w:sz="4" w:space="0" w:color="auto"/>
            </w:tcBorders>
          </w:tcPr>
          <w:p w14:paraId="7B3B1D16" w14:textId="77777777" w:rsidR="00232DD1" w:rsidRPr="001C15B3" w:rsidRDefault="00232DD1" w:rsidP="00EF31CF">
            <w:pPr>
              <w:pStyle w:val="TAL"/>
            </w:pPr>
            <w:r w:rsidRPr="001C15B3">
              <w:lastRenderedPageBreak/>
              <w:t>Inter_Freq_Meas_02</w:t>
            </w:r>
          </w:p>
        </w:tc>
        <w:tc>
          <w:tcPr>
            <w:tcW w:w="1106" w:type="dxa"/>
            <w:tcBorders>
              <w:top w:val="single" w:sz="4" w:space="0" w:color="auto"/>
              <w:left w:val="single" w:sz="4" w:space="0" w:color="auto"/>
              <w:bottom w:val="single" w:sz="4" w:space="0" w:color="auto"/>
              <w:right w:val="single" w:sz="4" w:space="0" w:color="auto"/>
            </w:tcBorders>
          </w:tcPr>
          <w:p w14:paraId="25D7DCFD" w14:textId="77777777" w:rsidR="00232DD1" w:rsidRPr="001C15B3" w:rsidRDefault="00232DD1" w:rsidP="00EF31CF">
            <w:pPr>
              <w:pStyle w:val="TAL"/>
            </w:pPr>
            <w:r w:rsidRPr="001C15B3">
              <w:t>5.6.2.5</w:t>
            </w:r>
          </w:p>
          <w:p w14:paraId="6545A376" w14:textId="77777777" w:rsidR="00232DD1" w:rsidRPr="001C15B3" w:rsidRDefault="00232DD1" w:rsidP="00EF31CF">
            <w:pPr>
              <w:pStyle w:val="TAL"/>
            </w:pPr>
            <w:r w:rsidRPr="001C15B3">
              <w:t>5.6.2.7</w:t>
            </w:r>
          </w:p>
          <w:p w14:paraId="3B9CBFA2" w14:textId="77777777" w:rsidR="00232DD1" w:rsidRPr="001C15B3" w:rsidRDefault="00232DD1" w:rsidP="00EF31CF">
            <w:pPr>
              <w:pStyle w:val="TAL"/>
            </w:pPr>
            <w:r w:rsidRPr="001C15B3">
              <w:t>7.6.2.5</w:t>
            </w:r>
          </w:p>
          <w:p w14:paraId="0770748F" w14:textId="77777777" w:rsidR="00232DD1" w:rsidRPr="001C15B3" w:rsidRDefault="00232DD1" w:rsidP="00EF31CF">
            <w:pPr>
              <w:pStyle w:val="TAL"/>
            </w:pPr>
            <w:r w:rsidRPr="001C15B3">
              <w:t>7.6.2.7</w:t>
            </w:r>
          </w:p>
        </w:tc>
        <w:tc>
          <w:tcPr>
            <w:tcW w:w="3263" w:type="dxa"/>
            <w:tcBorders>
              <w:top w:val="single" w:sz="4" w:space="0" w:color="auto"/>
              <w:left w:val="single" w:sz="4" w:space="0" w:color="auto"/>
              <w:bottom w:val="single" w:sz="4" w:space="0" w:color="auto"/>
              <w:right w:val="single" w:sz="4" w:space="0" w:color="auto"/>
            </w:tcBorders>
          </w:tcPr>
          <w:p w14:paraId="0034491A" w14:textId="77777777" w:rsidR="00232DD1" w:rsidRPr="001C15B3" w:rsidRDefault="00232DD1" w:rsidP="00EF31CF">
            <w:pPr>
              <w:pStyle w:val="TAL"/>
            </w:pPr>
            <w:r w:rsidRPr="001C15B3">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70E511EE" w14:textId="77777777" w:rsidR="00232DD1" w:rsidRPr="001C15B3" w:rsidRDefault="00232DD1" w:rsidP="00EF31CF">
            <w:pPr>
              <w:pStyle w:val="TAL"/>
            </w:pPr>
            <w:r w:rsidRPr="001C15B3">
              <w:t>“2 Inter Frequency NR Cells (Cell 1 on FR1 and Cell 2 on FR2),</w:t>
            </w:r>
          </w:p>
          <w:p w14:paraId="1EEDCD1A" w14:textId="77777777" w:rsidR="00232DD1" w:rsidRPr="001C15B3" w:rsidRDefault="00232DD1" w:rsidP="00EF31CF">
            <w:pPr>
              <w:pStyle w:val="TAL"/>
            </w:pPr>
            <w:r w:rsidRPr="001C15B3">
              <w:t>2 time periods,</w:t>
            </w:r>
          </w:p>
          <w:p w14:paraId="23E2270E" w14:textId="77777777" w:rsidR="00232DD1" w:rsidRPr="001C15B3" w:rsidRDefault="00232DD1" w:rsidP="00EF31CF">
            <w:pPr>
              <w:pStyle w:val="TAL"/>
            </w:pPr>
            <w:r w:rsidRPr="001C15B3">
              <w:t>Various number of sub-tests,</w:t>
            </w:r>
          </w:p>
          <w:p w14:paraId="3600F7F0" w14:textId="77777777" w:rsidR="00232DD1" w:rsidRPr="001C15B3" w:rsidRDefault="00232DD1" w:rsidP="00EF31CF">
            <w:pPr>
              <w:pStyle w:val="TAL"/>
            </w:pPr>
            <w:r w:rsidRPr="001C15B3">
              <w:t>No fading”</w:t>
            </w:r>
          </w:p>
        </w:tc>
      </w:tr>
      <w:tr w:rsidR="00232DD1" w:rsidRPr="001C15B3" w14:paraId="3A3C0200" w14:textId="77777777" w:rsidTr="00EF31CF">
        <w:tc>
          <w:tcPr>
            <w:tcW w:w="2955" w:type="dxa"/>
            <w:tcBorders>
              <w:top w:val="single" w:sz="4" w:space="0" w:color="auto"/>
              <w:left w:val="single" w:sz="4" w:space="0" w:color="auto"/>
              <w:bottom w:val="single" w:sz="4" w:space="0" w:color="auto"/>
              <w:right w:val="single" w:sz="4" w:space="0" w:color="auto"/>
            </w:tcBorders>
          </w:tcPr>
          <w:p w14:paraId="1F2C4E64" w14:textId="77777777" w:rsidR="00232DD1" w:rsidRPr="001C15B3" w:rsidRDefault="00232DD1" w:rsidP="00EF31CF">
            <w:pPr>
              <w:pStyle w:val="TAL"/>
            </w:pPr>
            <w:r w:rsidRPr="001C15B3">
              <w:t>Inter_Freq_Meas_03</w:t>
            </w:r>
          </w:p>
        </w:tc>
        <w:tc>
          <w:tcPr>
            <w:tcW w:w="1106" w:type="dxa"/>
            <w:tcBorders>
              <w:top w:val="single" w:sz="4" w:space="0" w:color="auto"/>
              <w:left w:val="single" w:sz="4" w:space="0" w:color="auto"/>
              <w:bottom w:val="single" w:sz="4" w:space="0" w:color="auto"/>
              <w:right w:val="single" w:sz="4" w:space="0" w:color="auto"/>
            </w:tcBorders>
          </w:tcPr>
          <w:p w14:paraId="01C8226E" w14:textId="77777777" w:rsidR="00232DD1" w:rsidRPr="001C15B3" w:rsidRDefault="00232DD1" w:rsidP="00EF31CF">
            <w:pPr>
              <w:pStyle w:val="TAL"/>
            </w:pPr>
            <w:r w:rsidRPr="001C15B3">
              <w:t>5.6.2.6</w:t>
            </w:r>
          </w:p>
          <w:p w14:paraId="75DD901A" w14:textId="77777777" w:rsidR="00232DD1" w:rsidRPr="001C15B3" w:rsidRDefault="00232DD1" w:rsidP="00EF31CF">
            <w:pPr>
              <w:pStyle w:val="TAL"/>
            </w:pPr>
            <w:r w:rsidRPr="001C15B3">
              <w:t>5.6.2.8</w:t>
            </w:r>
          </w:p>
          <w:p w14:paraId="4FEE33DA" w14:textId="77777777" w:rsidR="00232DD1" w:rsidRPr="001C15B3" w:rsidRDefault="00232DD1" w:rsidP="00EF31CF">
            <w:pPr>
              <w:pStyle w:val="TAL"/>
            </w:pPr>
            <w:r w:rsidRPr="001C15B3">
              <w:t>7.6.2.6</w:t>
            </w:r>
          </w:p>
          <w:p w14:paraId="00480D16" w14:textId="77777777" w:rsidR="00232DD1" w:rsidRPr="001C15B3" w:rsidRDefault="00232DD1" w:rsidP="00EF31CF">
            <w:pPr>
              <w:pStyle w:val="TAL"/>
            </w:pPr>
            <w:r w:rsidRPr="001C15B3">
              <w:t>7.6.2.8</w:t>
            </w:r>
          </w:p>
        </w:tc>
        <w:tc>
          <w:tcPr>
            <w:tcW w:w="3263" w:type="dxa"/>
            <w:tcBorders>
              <w:top w:val="single" w:sz="4" w:space="0" w:color="auto"/>
              <w:left w:val="single" w:sz="4" w:space="0" w:color="auto"/>
              <w:bottom w:val="single" w:sz="4" w:space="0" w:color="auto"/>
              <w:right w:val="single" w:sz="4" w:space="0" w:color="auto"/>
            </w:tcBorders>
          </w:tcPr>
          <w:p w14:paraId="672AC521" w14:textId="77777777" w:rsidR="00232DD1" w:rsidRPr="001C15B3" w:rsidRDefault="00232DD1" w:rsidP="00EF31CF">
            <w:pPr>
              <w:pStyle w:val="TAL"/>
            </w:pPr>
            <w:r w:rsidRPr="001C15B3">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6ED96F69" w14:textId="77777777" w:rsidR="00232DD1" w:rsidRPr="001C15B3" w:rsidRDefault="00232DD1" w:rsidP="00EF31CF">
            <w:pPr>
              <w:pStyle w:val="TAL"/>
            </w:pPr>
            <w:r w:rsidRPr="001C15B3">
              <w:t>“2 Inter Frequency NR Cells (Cell 1 on FR1 and Cell 2 on FR2),</w:t>
            </w:r>
          </w:p>
          <w:p w14:paraId="2693F101" w14:textId="77777777" w:rsidR="00232DD1" w:rsidRPr="001C15B3" w:rsidRDefault="00232DD1" w:rsidP="00EF31CF">
            <w:pPr>
              <w:pStyle w:val="TAL"/>
            </w:pPr>
            <w:r w:rsidRPr="001C15B3">
              <w:t>2 time periods,</w:t>
            </w:r>
          </w:p>
          <w:p w14:paraId="14916F89" w14:textId="77777777" w:rsidR="00232DD1" w:rsidRPr="001C15B3" w:rsidRDefault="00232DD1" w:rsidP="00EF31CF">
            <w:pPr>
              <w:pStyle w:val="TAL"/>
            </w:pPr>
            <w:r w:rsidRPr="001C15B3">
              <w:t>Various number of sub-tests,</w:t>
            </w:r>
          </w:p>
          <w:p w14:paraId="2A7088C7" w14:textId="77777777" w:rsidR="00232DD1" w:rsidRPr="001C15B3" w:rsidRDefault="00232DD1" w:rsidP="00EF31CF">
            <w:pPr>
              <w:pStyle w:val="TAL"/>
            </w:pPr>
            <w:r w:rsidRPr="001C15B3">
              <w:t>No fading”</w:t>
            </w:r>
          </w:p>
        </w:tc>
      </w:tr>
      <w:tr w:rsidR="00232DD1" w:rsidRPr="001C15B3" w14:paraId="5BB774E1" w14:textId="77777777" w:rsidTr="00EF31CF">
        <w:tc>
          <w:tcPr>
            <w:tcW w:w="2955" w:type="dxa"/>
            <w:tcBorders>
              <w:top w:val="single" w:sz="4" w:space="0" w:color="auto"/>
              <w:left w:val="single" w:sz="4" w:space="0" w:color="auto"/>
              <w:bottom w:val="single" w:sz="4" w:space="0" w:color="auto"/>
              <w:right w:val="single" w:sz="4" w:space="0" w:color="auto"/>
            </w:tcBorders>
          </w:tcPr>
          <w:p w14:paraId="2B258D52" w14:textId="77777777" w:rsidR="00232DD1" w:rsidRPr="001C15B3" w:rsidRDefault="00232DD1" w:rsidP="00EF31CF">
            <w:pPr>
              <w:pStyle w:val="TAL"/>
            </w:pPr>
            <w:r w:rsidRPr="001C15B3">
              <w:t>Inter_Freq_Meas_04</w:t>
            </w:r>
          </w:p>
        </w:tc>
        <w:tc>
          <w:tcPr>
            <w:tcW w:w="1106" w:type="dxa"/>
            <w:tcBorders>
              <w:top w:val="single" w:sz="4" w:space="0" w:color="auto"/>
              <w:left w:val="single" w:sz="4" w:space="0" w:color="auto"/>
              <w:bottom w:val="single" w:sz="4" w:space="0" w:color="auto"/>
              <w:right w:val="single" w:sz="4" w:space="0" w:color="auto"/>
            </w:tcBorders>
          </w:tcPr>
          <w:p w14:paraId="5AAB5C07" w14:textId="77777777" w:rsidR="00232DD1" w:rsidRPr="001C15B3" w:rsidRDefault="00232DD1" w:rsidP="00EF31CF">
            <w:pPr>
              <w:pStyle w:val="TAL"/>
            </w:pPr>
            <w:r w:rsidRPr="001C15B3">
              <w:t>5.6.2.2</w:t>
            </w:r>
          </w:p>
          <w:p w14:paraId="7AF65F31" w14:textId="77777777" w:rsidR="00232DD1" w:rsidRPr="001C15B3" w:rsidRDefault="00232DD1" w:rsidP="00EF31CF">
            <w:pPr>
              <w:pStyle w:val="TAL"/>
            </w:pPr>
            <w:r w:rsidRPr="001C15B3">
              <w:t>5.6.2.4</w:t>
            </w:r>
          </w:p>
          <w:p w14:paraId="58AED528" w14:textId="77777777" w:rsidR="00232DD1" w:rsidRPr="001C15B3" w:rsidRDefault="00232DD1" w:rsidP="00EF31CF">
            <w:pPr>
              <w:pStyle w:val="TAL"/>
            </w:pPr>
            <w:r w:rsidRPr="001C15B3">
              <w:t>7.6.2.2</w:t>
            </w:r>
          </w:p>
          <w:p w14:paraId="46345133" w14:textId="77777777" w:rsidR="00232DD1" w:rsidRPr="001C15B3" w:rsidRDefault="00232DD1" w:rsidP="00EF31CF">
            <w:pPr>
              <w:pStyle w:val="TAL"/>
            </w:pPr>
            <w:r w:rsidRPr="001C15B3">
              <w:t>7.6.2.4</w:t>
            </w:r>
          </w:p>
          <w:p w14:paraId="601BDA0E" w14:textId="77777777" w:rsidR="00232DD1" w:rsidRPr="001C15B3" w:rsidRDefault="00232DD1" w:rsidP="00EF31CF">
            <w:pPr>
              <w:pStyle w:val="TAL"/>
            </w:pPr>
            <w:r w:rsidRPr="001C15B3">
              <w:t>17.6.2.2</w:t>
            </w:r>
          </w:p>
          <w:p w14:paraId="278944B2" w14:textId="77777777" w:rsidR="00232DD1" w:rsidRPr="001C15B3" w:rsidRDefault="00232DD1" w:rsidP="00EF31CF">
            <w:pPr>
              <w:pStyle w:val="TAL"/>
            </w:pPr>
            <w:r w:rsidRPr="001C15B3">
              <w:t>17.6.2.4</w:t>
            </w:r>
          </w:p>
        </w:tc>
        <w:tc>
          <w:tcPr>
            <w:tcW w:w="3263" w:type="dxa"/>
            <w:tcBorders>
              <w:top w:val="single" w:sz="4" w:space="0" w:color="auto"/>
              <w:left w:val="single" w:sz="4" w:space="0" w:color="auto"/>
              <w:bottom w:val="single" w:sz="4" w:space="0" w:color="auto"/>
              <w:right w:val="single" w:sz="4" w:space="0" w:color="auto"/>
            </w:tcBorders>
          </w:tcPr>
          <w:p w14:paraId="581D32EF" w14:textId="77777777" w:rsidR="00232DD1" w:rsidRPr="001C15B3" w:rsidRDefault="00232DD1" w:rsidP="00EF31CF">
            <w:pPr>
              <w:pStyle w:val="TAL"/>
            </w:pPr>
            <w:r w:rsidRPr="001C15B3">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7337E598" w14:textId="77777777" w:rsidR="00232DD1" w:rsidRPr="001C15B3" w:rsidRDefault="00232DD1" w:rsidP="00EF31CF">
            <w:pPr>
              <w:pStyle w:val="TAL"/>
            </w:pPr>
            <w:r w:rsidRPr="001C15B3">
              <w:t>“2 Inter Frequency NR Cells (both on FR2),</w:t>
            </w:r>
          </w:p>
          <w:p w14:paraId="426FF234" w14:textId="77777777" w:rsidR="00232DD1" w:rsidRPr="001C15B3" w:rsidRDefault="00232DD1" w:rsidP="00EF31CF">
            <w:pPr>
              <w:pStyle w:val="TAL"/>
            </w:pPr>
            <w:r w:rsidRPr="001C15B3">
              <w:t>2 time periods,</w:t>
            </w:r>
          </w:p>
          <w:p w14:paraId="5BAB83A4" w14:textId="77777777" w:rsidR="00232DD1" w:rsidRPr="001C15B3" w:rsidRDefault="00232DD1" w:rsidP="00EF31CF">
            <w:pPr>
              <w:pStyle w:val="TAL"/>
            </w:pPr>
            <w:r w:rsidRPr="001C15B3">
              <w:t>Various number of sub-tests,</w:t>
            </w:r>
          </w:p>
          <w:p w14:paraId="5DE600BF" w14:textId="77777777" w:rsidR="00232DD1" w:rsidRPr="001C15B3" w:rsidRDefault="00232DD1" w:rsidP="00EF31CF">
            <w:pPr>
              <w:pStyle w:val="TAL"/>
            </w:pPr>
            <w:r w:rsidRPr="001C15B3">
              <w:t>No fading”</w:t>
            </w:r>
          </w:p>
        </w:tc>
      </w:tr>
      <w:tr w:rsidR="00232DD1" w:rsidRPr="001C15B3" w14:paraId="31C3E745" w14:textId="77777777" w:rsidTr="00EF31CF">
        <w:tc>
          <w:tcPr>
            <w:tcW w:w="2955" w:type="dxa"/>
            <w:tcBorders>
              <w:top w:val="single" w:sz="4" w:space="0" w:color="auto"/>
              <w:left w:val="single" w:sz="4" w:space="0" w:color="auto"/>
              <w:bottom w:val="single" w:sz="4" w:space="0" w:color="auto"/>
              <w:right w:val="single" w:sz="4" w:space="0" w:color="auto"/>
            </w:tcBorders>
          </w:tcPr>
          <w:p w14:paraId="280BBF3F" w14:textId="77777777" w:rsidR="00232DD1" w:rsidRPr="001C15B3" w:rsidRDefault="00232DD1" w:rsidP="00EF31CF">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65B48FC1" w14:textId="77777777" w:rsidR="00232DD1" w:rsidRPr="001C15B3" w:rsidRDefault="00232DD1" w:rsidP="00EF31CF">
            <w:pPr>
              <w:pStyle w:val="TAL"/>
            </w:pPr>
            <w:r w:rsidRPr="001C15B3">
              <w:t>5.6.3.1</w:t>
            </w:r>
          </w:p>
          <w:p w14:paraId="5AFBBDF9" w14:textId="77777777" w:rsidR="00232DD1" w:rsidRPr="001C15B3" w:rsidRDefault="00232DD1" w:rsidP="00EF31CF">
            <w:pPr>
              <w:pStyle w:val="TAL"/>
            </w:pPr>
            <w:r w:rsidRPr="001C15B3">
              <w:t>5.6.3.2</w:t>
            </w:r>
          </w:p>
          <w:p w14:paraId="06B3D1A7" w14:textId="77777777" w:rsidR="00232DD1" w:rsidRPr="001C15B3" w:rsidRDefault="00232DD1" w:rsidP="00EF31CF">
            <w:pPr>
              <w:pStyle w:val="TAL"/>
            </w:pPr>
            <w:r w:rsidRPr="001C15B3">
              <w:t>7.6.3.1</w:t>
            </w:r>
          </w:p>
          <w:p w14:paraId="3B7E9F21" w14:textId="77777777" w:rsidR="00232DD1" w:rsidRPr="001C15B3" w:rsidRDefault="00232DD1" w:rsidP="00EF31CF">
            <w:pPr>
              <w:pStyle w:val="TAL"/>
            </w:pPr>
            <w:r w:rsidRPr="001C15B3">
              <w:t>7.6.3.2</w:t>
            </w:r>
          </w:p>
          <w:p w14:paraId="03AB75F5" w14:textId="77777777" w:rsidR="00232DD1" w:rsidRPr="001C15B3" w:rsidRDefault="00232DD1" w:rsidP="00EF31CF">
            <w:pPr>
              <w:pStyle w:val="TAL"/>
            </w:pPr>
            <w:r w:rsidRPr="001C15B3">
              <w:t>17.6.3.1</w:t>
            </w:r>
          </w:p>
          <w:p w14:paraId="63D8D79F" w14:textId="77777777" w:rsidR="00232DD1" w:rsidRPr="001C15B3" w:rsidRDefault="00232DD1" w:rsidP="00EF31CF">
            <w:pPr>
              <w:pStyle w:val="TAL"/>
            </w:pPr>
            <w:r w:rsidRPr="001C15B3">
              <w:t>17.6.3.2</w:t>
            </w:r>
          </w:p>
        </w:tc>
        <w:tc>
          <w:tcPr>
            <w:tcW w:w="3263" w:type="dxa"/>
            <w:tcBorders>
              <w:top w:val="single" w:sz="4" w:space="0" w:color="auto"/>
              <w:left w:val="single" w:sz="4" w:space="0" w:color="auto"/>
              <w:bottom w:val="single" w:sz="4" w:space="0" w:color="auto"/>
              <w:right w:val="single" w:sz="4" w:space="0" w:color="auto"/>
            </w:tcBorders>
          </w:tcPr>
          <w:p w14:paraId="10D4E1A1" w14:textId="77777777" w:rsidR="00232DD1" w:rsidRPr="001C15B3" w:rsidRDefault="00232DD1" w:rsidP="00EF31CF">
            <w:pPr>
              <w:pStyle w:val="TAL"/>
            </w:pPr>
            <w:r w:rsidRPr="001C15B3">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51E0A26C" w14:textId="77777777" w:rsidR="00232DD1" w:rsidRPr="001C15B3" w:rsidRDefault="00232DD1" w:rsidP="00EF31CF">
            <w:pPr>
              <w:pStyle w:val="TAL"/>
            </w:pPr>
            <w:r w:rsidRPr="001C15B3">
              <w:t>“1 NR FR2 Cell (1 E-UTRA Cell for NSA case), 2 time periods, No fading”</w:t>
            </w:r>
          </w:p>
        </w:tc>
      </w:tr>
      <w:tr w:rsidR="00232DD1" w:rsidRPr="001C15B3" w14:paraId="4ABFC45B" w14:textId="77777777" w:rsidTr="00EF31CF">
        <w:tc>
          <w:tcPr>
            <w:tcW w:w="2955" w:type="dxa"/>
            <w:tcBorders>
              <w:top w:val="single" w:sz="4" w:space="0" w:color="auto"/>
              <w:left w:val="single" w:sz="4" w:space="0" w:color="auto"/>
              <w:bottom w:val="single" w:sz="4" w:space="0" w:color="auto"/>
              <w:right w:val="single" w:sz="4" w:space="0" w:color="auto"/>
            </w:tcBorders>
          </w:tcPr>
          <w:p w14:paraId="438C1A55" w14:textId="77777777" w:rsidR="00232DD1" w:rsidRPr="001C15B3" w:rsidRDefault="00232DD1" w:rsidP="00EF31CF">
            <w:pPr>
              <w:pStyle w:val="TAL"/>
            </w:pPr>
            <w:proofErr w:type="spellStart"/>
            <w:r>
              <w:t>Inter_Freq_CGI_NR_Neighbor</w:t>
            </w:r>
            <w:proofErr w:type="spellEnd"/>
          </w:p>
        </w:tc>
        <w:tc>
          <w:tcPr>
            <w:tcW w:w="1106" w:type="dxa"/>
            <w:tcBorders>
              <w:top w:val="single" w:sz="4" w:space="0" w:color="auto"/>
              <w:left w:val="single" w:sz="4" w:space="0" w:color="auto"/>
              <w:bottom w:val="single" w:sz="4" w:space="0" w:color="auto"/>
              <w:right w:val="single" w:sz="4" w:space="0" w:color="auto"/>
            </w:tcBorders>
          </w:tcPr>
          <w:p w14:paraId="70DB07AB" w14:textId="77777777" w:rsidR="00232DD1" w:rsidRPr="001C15B3" w:rsidRDefault="00232DD1" w:rsidP="00EF31CF">
            <w:pPr>
              <w:pStyle w:val="TAL"/>
            </w:pPr>
            <w:r>
              <w:t>5.6.5.1</w:t>
            </w:r>
          </w:p>
        </w:tc>
        <w:tc>
          <w:tcPr>
            <w:tcW w:w="3263" w:type="dxa"/>
            <w:tcBorders>
              <w:top w:val="single" w:sz="4" w:space="0" w:color="auto"/>
              <w:left w:val="single" w:sz="4" w:space="0" w:color="auto"/>
              <w:bottom w:val="single" w:sz="4" w:space="0" w:color="auto"/>
              <w:right w:val="single" w:sz="4" w:space="0" w:color="auto"/>
            </w:tcBorders>
          </w:tcPr>
          <w:p w14:paraId="1DC20E54" w14:textId="77777777" w:rsidR="00232DD1" w:rsidRPr="001C15B3" w:rsidRDefault="00232DD1" w:rsidP="00EF31CF">
            <w:pPr>
              <w:pStyle w:val="TAL"/>
            </w:pPr>
            <w:r w:rsidRPr="001C15B3">
              <w:rPr>
                <w:lang w:eastAsia="zh-TW"/>
              </w:rPr>
              <w:t>“38.533 5.</w:t>
            </w:r>
            <w:r>
              <w:rPr>
                <w:lang w:eastAsia="zh-TW"/>
              </w:rPr>
              <w:t>6.5.1</w:t>
            </w:r>
            <w:r w:rsidRPr="001C15B3">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38AC72E0" w14:textId="77777777" w:rsidR="00232DD1" w:rsidRPr="001C15B3" w:rsidRDefault="00232DD1" w:rsidP="00EF31CF">
            <w:pPr>
              <w:pStyle w:val="TAL"/>
            </w:pPr>
            <w:r>
              <w:t>“2 NR Cells (</w:t>
            </w:r>
            <w:r w:rsidRPr="001C15B3">
              <w:t>1 E-UTRA Cell for NSA case</w:t>
            </w:r>
            <w:r>
              <w:t>), 3 time periods, No fading”</w:t>
            </w:r>
          </w:p>
        </w:tc>
      </w:tr>
      <w:tr w:rsidR="00232DD1" w:rsidRPr="001C15B3" w14:paraId="3209EEFA" w14:textId="77777777" w:rsidTr="00EF31CF">
        <w:tc>
          <w:tcPr>
            <w:tcW w:w="2955" w:type="dxa"/>
            <w:tcBorders>
              <w:top w:val="single" w:sz="4" w:space="0" w:color="auto"/>
              <w:left w:val="single" w:sz="4" w:space="0" w:color="auto"/>
              <w:bottom w:val="single" w:sz="4" w:space="0" w:color="auto"/>
              <w:right w:val="single" w:sz="4" w:space="0" w:color="auto"/>
            </w:tcBorders>
          </w:tcPr>
          <w:p w14:paraId="39DCADC0" w14:textId="77777777" w:rsidR="00232DD1" w:rsidRPr="001C15B3" w:rsidRDefault="00232DD1" w:rsidP="00EF31CF">
            <w:pPr>
              <w:pStyle w:val="TAL"/>
            </w:pPr>
            <w:r>
              <w:rPr>
                <w:lang w:val="fr-FR" w:eastAsia="fr-FR"/>
              </w:rPr>
              <w:t>Intra_Freq_SSB_Based_L1-RSRP-Meas</w:t>
            </w:r>
          </w:p>
        </w:tc>
        <w:tc>
          <w:tcPr>
            <w:tcW w:w="1106" w:type="dxa"/>
            <w:tcBorders>
              <w:top w:val="single" w:sz="4" w:space="0" w:color="auto"/>
              <w:left w:val="single" w:sz="4" w:space="0" w:color="auto"/>
              <w:bottom w:val="single" w:sz="4" w:space="0" w:color="auto"/>
              <w:right w:val="single" w:sz="4" w:space="0" w:color="auto"/>
            </w:tcBorders>
          </w:tcPr>
          <w:p w14:paraId="62027EA8" w14:textId="77777777" w:rsidR="00232DD1" w:rsidRPr="001C15B3" w:rsidRDefault="00232DD1" w:rsidP="00EF31CF">
            <w:pPr>
              <w:pStyle w:val="TAL"/>
            </w:pPr>
            <w:r>
              <w:rPr>
                <w:lang w:val="fr-FR" w:eastAsia="fr-FR"/>
              </w:rPr>
              <w:t>7.6.20.1</w:t>
            </w:r>
          </w:p>
        </w:tc>
        <w:tc>
          <w:tcPr>
            <w:tcW w:w="3263" w:type="dxa"/>
            <w:tcBorders>
              <w:top w:val="single" w:sz="4" w:space="0" w:color="auto"/>
              <w:left w:val="single" w:sz="4" w:space="0" w:color="auto"/>
              <w:bottom w:val="single" w:sz="4" w:space="0" w:color="auto"/>
              <w:right w:val="single" w:sz="4" w:space="0" w:color="auto"/>
            </w:tcBorders>
          </w:tcPr>
          <w:p w14:paraId="14C1E00E" w14:textId="77777777" w:rsidR="00232DD1" w:rsidRPr="001C15B3" w:rsidRDefault="00232DD1" w:rsidP="00EF31CF">
            <w:pPr>
              <w:pStyle w:val="TAL"/>
            </w:pPr>
            <w:r>
              <w:rPr>
                <w:rFonts w:cs="Arial"/>
                <w:lang w:val="fr-FR" w:eastAsia="fr-FR"/>
              </w:rPr>
              <w:t>“38.533 7.6.20.1 TT.zip”</w:t>
            </w:r>
          </w:p>
        </w:tc>
        <w:tc>
          <w:tcPr>
            <w:tcW w:w="1976" w:type="dxa"/>
            <w:tcBorders>
              <w:top w:val="single" w:sz="4" w:space="0" w:color="auto"/>
              <w:left w:val="single" w:sz="4" w:space="0" w:color="auto"/>
              <w:bottom w:val="single" w:sz="4" w:space="0" w:color="auto"/>
              <w:right w:val="single" w:sz="4" w:space="0" w:color="auto"/>
            </w:tcBorders>
          </w:tcPr>
          <w:p w14:paraId="6CBD3793" w14:textId="77777777" w:rsidR="00232DD1" w:rsidRPr="001C15B3" w:rsidRDefault="00232DD1" w:rsidP="00EF31CF">
            <w:pPr>
              <w:pStyle w:val="TAL"/>
            </w:pPr>
            <w:r w:rsidRPr="0000615B">
              <w:rPr>
                <w:rFonts w:cs="Arial" w:hint="eastAsia"/>
                <w:lang w:val="fr-FR" w:eastAsia="fr-FR"/>
              </w:rPr>
              <w:t>“</w:t>
            </w:r>
            <w:r w:rsidRPr="0000615B">
              <w:rPr>
                <w:rFonts w:cs="Arial"/>
                <w:lang w:val="fr-FR" w:eastAsia="fr-FR"/>
              </w:rPr>
              <w:t>1 NR serving cell and 1 NR intra-frequency cell, various number of sub-tests, 2 time periods, periodic reporting, no fading”</w:t>
            </w:r>
          </w:p>
        </w:tc>
      </w:tr>
      <w:tr w:rsidR="00232DD1" w:rsidRPr="001C15B3" w14:paraId="18DC9063" w14:textId="77777777" w:rsidTr="00EF31CF">
        <w:tc>
          <w:tcPr>
            <w:tcW w:w="2955" w:type="dxa"/>
            <w:tcBorders>
              <w:top w:val="single" w:sz="4" w:space="0" w:color="auto"/>
              <w:left w:val="single" w:sz="4" w:space="0" w:color="auto"/>
              <w:bottom w:val="single" w:sz="4" w:space="0" w:color="auto"/>
              <w:right w:val="single" w:sz="4" w:space="0" w:color="auto"/>
            </w:tcBorders>
          </w:tcPr>
          <w:p w14:paraId="4221A7F0" w14:textId="77777777" w:rsidR="00232DD1" w:rsidRDefault="00232DD1" w:rsidP="00EF31CF">
            <w:pPr>
              <w:pStyle w:val="TAL"/>
              <w:rPr>
                <w:lang w:val="fr-FR" w:eastAsia="fr-FR"/>
              </w:rPr>
            </w:pPr>
            <w:r>
              <w:rPr>
                <w:lang w:val="fr-FR" w:eastAsia="fr-FR"/>
              </w:rPr>
              <w:t>Inter_Freq_SSB_Based_L1-RSRP-Meas</w:t>
            </w:r>
          </w:p>
        </w:tc>
        <w:tc>
          <w:tcPr>
            <w:tcW w:w="1106" w:type="dxa"/>
            <w:tcBorders>
              <w:top w:val="single" w:sz="4" w:space="0" w:color="auto"/>
              <w:left w:val="single" w:sz="4" w:space="0" w:color="auto"/>
              <w:bottom w:val="single" w:sz="4" w:space="0" w:color="auto"/>
              <w:right w:val="single" w:sz="4" w:space="0" w:color="auto"/>
            </w:tcBorders>
          </w:tcPr>
          <w:p w14:paraId="20348818" w14:textId="77777777" w:rsidR="00232DD1" w:rsidRDefault="00232DD1" w:rsidP="00EF31CF">
            <w:pPr>
              <w:pStyle w:val="TAL"/>
              <w:rPr>
                <w:lang w:val="fr-FR" w:eastAsia="fr-FR"/>
              </w:rPr>
            </w:pPr>
            <w:r>
              <w:rPr>
                <w:lang w:val="fr-FR" w:eastAsia="fr-FR"/>
              </w:rPr>
              <w:t>7.6.21.1</w:t>
            </w:r>
          </w:p>
        </w:tc>
        <w:tc>
          <w:tcPr>
            <w:tcW w:w="3263" w:type="dxa"/>
            <w:tcBorders>
              <w:top w:val="single" w:sz="4" w:space="0" w:color="auto"/>
              <w:left w:val="single" w:sz="4" w:space="0" w:color="auto"/>
              <w:bottom w:val="single" w:sz="4" w:space="0" w:color="auto"/>
              <w:right w:val="single" w:sz="4" w:space="0" w:color="auto"/>
            </w:tcBorders>
          </w:tcPr>
          <w:p w14:paraId="1A55B565" w14:textId="77777777" w:rsidR="00232DD1" w:rsidRDefault="00232DD1" w:rsidP="00EF31CF">
            <w:pPr>
              <w:pStyle w:val="TAL"/>
              <w:rPr>
                <w:rFonts w:cs="Arial"/>
                <w:lang w:val="fr-FR" w:eastAsia="fr-FR"/>
              </w:rPr>
            </w:pPr>
            <w:r w:rsidRPr="007F1595">
              <w:rPr>
                <w:rFonts w:hint="eastAsia"/>
                <w:lang w:val="fr-FR" w:eastAsia="fr-FR"/>
              </w:rPr>
              <w:t>“</w:t>
            </w:r>
            <w:r w:rsidRPr="007F1595">
              <w:rPr>
                <w:lang w:val="fr-FR" w:eastAsia="fr-FR"/>
              </w:rPr>
              <w:t>38.533</w:t>
            </w:r>
            <w:r>
              <w:rPr>
                <w:lang w:val="fr-FR" w:eastAsia="fr-FR"/>
              </w:rPr>
              <w:t xml:space="preserve"> </w:t>
            </w:r>
            <w:r w:rsidRPr="007F1595">
              <w:rPr>
                <w:lang w:val="fr-FR" w:eastAsia="fr-FR"/>
              </w:rPr>
              <w:t>7.6.</w:t>
            </w:r>
            <w:r>
              <w:rPr>
                <w:lang w:val="fr-FR" w:eastAsia="fr-FR"/>
              </w:rPr>
              <w:t>21</w:t>
            </w:r>
            <w:r w:rsidRPr="007F1595">
              <w:rPr>
                <w:lang w:val="fr-FR" w:eastAsia="fr-FR"/>
              </w:rPr>
              <w:t>.</w:t>
            </w:r>
            <w:r>
              <w:rPr>
                <w:lang w:val="fr-FR" w:eastAsia="fr-FR"/>
              </w:rPr>
              <w:t xml:space="preserve">1 </w:t>
            </w:r>
            <w:r w:rsidRPr="007F1595">
              <w:rPr>
                <w:lang w:val="fr-FR" w:eastAsia="fr-FR"/>
              </w:rPr>
              <w:t>TT.zip”</w:t>
            </w:r>
          </w:p>
        </w:tc>
        <w:tc>
          <w:tcPr>
            <w:tcW w:w="1976" w:type="dxa"/>
            <w:tcBorders>
              <w:top w:val="single" w:sz="4" w:space="0" w:color="auto"/>
              <w:left w:val="single" w:sz="4" w:space="0" w:color="auto"/>
              <w:bottom w:val="single" w:sz="4" w:space="0" w:color="auto"/>
              <w:right w:val="single" w:sz="4" w:space="0" w:color="auto"/>
            </w:tcBorders>
          </w:tcPr>
          <w:p w14:paraId="651CB1C4" w14:textId="77777777" w:rsidR="00232DD1" w:rsidRPr="0000615B" w:rsidRDefault="00232DD1" w:rsidP="00EF31CF">
            <w:pPr>
              <w:pStyle w:val="TAL"/>
              <w:rPr>
                <w:rFonts w:cs="Arial"/>
                <w:lang w:val="fr-FR" w:eastAsia="fr-FR"/>
              </w:rPr>
            </w:pPr>
            <w:r w:rsidRPr="00F57F04">
              <w:rPr>
                <w:rFonts w:hint="eastAsia"/>
                <w:lang w:val="fr-FR" w:eastAsia="fr-FR"/>
              </w:rPr>
              <w:t>“</w:t>
            </w:r>
            <w:r w:rsidRPr="00F57F04">
              <w:rPr>
                <w:lang w:val="fr-FR" w:eastAsia="fr-FR"/>
              </w:rPr>
              <w:t>1 NR serving cell and 1 NR inter-frequency cell, 2 time periods, periodic reporting, no fading”</w:t>
            </w:r>
          </w:p>
        </w:tc>
      </w:tr>
      <w:tr w:rsidR="00232DD1" w:rsidRPr="001C15B3" w14:paraId="072BA4A3" w14:textId="77777777" w:rsidTr="00EF31CF">
        <w:tc>
          <w:tcPr>
            <w:tcW w:w="2955" w:type="dxa"/>
            <w:tcBorders>
              <w:top w:val="single" w:sz="4" w:space="0" w:color="auto"/>
              <w:left w:val="single" w:sz="4" w:space="0" w:color="auto"/>
              <w:bottom w:val="single" w:sz="4" w:space="0" w:color="auto"/>
              <w:right w:val="single" w:sz="4" w:space="0" w:color="auto"/>
            </w:tcBorders>
          </w:tcPr>
          <w:p w14:paraId="609BD3D2" w14:textId="77777777" w:rsidR="00232DD1" w:rsidRPr="001C15B3" w:rsidRDefault="00232DD1" w:rsidP="00EF31CF">
            <w:pPr>
              <w:pStyle w:val="TAL"/>
            </w:pPr>
            <w:r w:rsidRPr="001C15B3">
              <w:t>SS-RSRP_01</w:t>
            </w:r>
          </w:p>
        </w:tc>
        <w:tc>
          <w:tcPr>
            <w:tcW w:w="1106" w:type="dxa"/>
            <w:tcBorders>
              <w:top w:val="single" w:sz="4" w:space="0" w:color="auto"/>
              <w:left w:val="single" w:sz="4" w:space="0" w:color="auto"/>
              <w:bottom w:val="single" w:sz="4" w:space="0" w:color="auto"/>
              <w:right w:val="single" w:sz="4" w:space="0" w:color="auto"/>
            </w:tcBorders>
          </w:tcPr>
          <w:p w14:paraId="5519FF6C" w14:textId="77777777" w:rsidR="00232DD1" w:rsidRPr="001C15B3" w:rsidRDefault="00232DD1" w:rsidP="00EF31CF">
            <w:pPr>
              <w:pStyle w:val="TAL"/>
            </w:pPr>
            <w:r w:rsidRPr="001C15B3">
              <w:t>5.7.1.1</w:t>
            </w:r>
          </w:p>
          <w:p w14:paraId="6168ADCC" w14:textId="77777777" w:rsidR="00232DD1" w:rsidRPr="001C15B3" w:rsidRDefault="00232DD1" w:rsidP="00EF31CF">
            <w:pPr>
              <w:pStyle w:val="TAL"/>
            </w:pPr>
            <w:r w:rsidRPr="001C15B3">
              <w:t>7.7.1.1 17.7.1.1</w:t>
            </w:r>
          </w:p>
        </w:tc>
        <w:tc>
          <w:tcPr>
            <w:tcW w:w="3263" w:type="dxa"/>
            <w:tcBorders>
              <w:top w:val="single" w:sz="4" w:space="0" w:color="auto"/>
              <w:left w:val="single" w:sz="4" w:space="0" w:color="auto"/>
              <w:bottom w:val="single" w:sz="4" w:space="0" w:color="auto"/>
              <w:right w:val="single" w:sz="4" w:space="0" w:color="auto"/>
            </w:tcBorders>
          </w:tcPr>
          <w:p w14:paraId="07E0439A" w14:textId="77777777" w:rsidR="00232DD1" w:rsidRPr="001C15B3" w:rsidRDefault="00232DD1" w:rsidP="00EF31CF">
            <w:pPr>
              <w:pStyle w:val="TAL"/>
            </w:pPr>
            <w:r w:rsidRPr="001C15B3">
              <w:t>"38.533 5.7.1.1+7.7.1.1 TT v4.zip”</w:t>
            </w:r>
          </w:p>
        </w:tc>
        <w:tc>
          <w:tcPr>
            <w:tcW w:w="1976" w:type="dxa"/>
            <w:tcBorders>
              <w:top w:val="single" w:sz="4" w:space="0" w:color="auto"/>
              <w:left w:val="single" w:sz="4" w:space="0" w:color="auto"/>
              <w:bottom w:val="single" w:sz="4" w:space="0" w:color="auto"/>
              <w:right w:val="single" w:sz="4" w:space="0" w:color="auto"/>
            </w:tcBorders>
          </w:tcPr>
          <w:p w14:paraId="418E3247" w14:textId="77777777" w:rsidR="00232DD1" w:rsidRPr="001C15B3" w:rsidRDefault="00232DD1" w:rsidP="00EF31CF">
            <w:pPr>
              <w:pStyle w:val="TAL"/>
            </w:pPr>
            <w:r w:rsidRPr="001C15B3">
              <w:t>“2 Intra-Frequency NR FR2 Cells, 2 sub-tests, No fading”</w:t>
            </w:r>
          </w:p>
        </w:tc>
      </w:tr>
      <w:tr w:rsidR="00232DD1" w:rsidRPr="001C15B3" w14:paraId="5202A9B9" w14:textId="77777777" w:rsidTr="00EF31CF">
        <w:tc>
          <w:tcPr>
            <w:tcW w:w="2955" w:type="dxa"/>
            <w:tcBorders>
              <w:top w:val="single" w:sz="4" w:space="0" w:color="auto"/>
              <w:left w:val="single" w:sz="4" w:space="0" w:color="auto"/>
              <w:bottom w:val="single" w:sz="4" w:space="0" w:color="auto"/>
              <w:right w:val="single" w:sz="4" w:space="0" w:color="auto"/>
            </w:tcBorders>
          </w:tcPr>
          <w:p w14:paraId="3057C8B3" w14:textId="77777777" w:rsidR="00232DD1" w:rsidRPr="001C15B3" w:rsidRDefault="00232DD1" w:rsidP="00EF31CF">
            <w:pPr>
              <w:pStyle w:val="TAL"/>
            </w:pPr>
            <w:r w:rsidRPr="001C15B3">
              <w:rPr>
                <w:lang w:eastAsia="zh-TW"/>
              </w:rPr>
              <w:t>CSI-RSRP_01</w:t>
            </w:r>
          </w:p>
        </w:tc>
        <w:tc>
          <w:tcPr>
            <w:tcW w:w="1106" w:type="dxa"/>
            <w:tcBorders>
              <w:top w:val="single" w:sz="4" w:space="0" w:color="auto"/>
              <w:left w:val="single" w:sz="4" w:space="0" w:color="auto"/>
              <w:bottom w:val="single" w:sz="4" w:space="0" w:color="auto"/>
              <w:right w:val="single" w:sz="4" w:space="0" w:color="auto"/>
            </w:tcBorders>
          </w:tcPr>
          <w:p w14:paraId="32BB3972" w14:textId="77777777" w:rsidR="00232DD1" w:rsidRPr="001C15B3" w:rsidRDefault="00232DD1" w:rsidP="00EF31CF">
            <w:pPr>
              <w:pStyle w:val="TAL"/>
            </w:pPr>
            <w:r w:rsidRPr="001C15B3">
              <w:rPr>
                <w:lang w:eastAsia="zh-TW"/>
              </w:rPr>
              <w:t>5.7.7.1</w:t>
            </w:r>
          </w:p>
        </w:tc>
        <w:tc>
          <w:tcPr>
            <w:tcW w:w="3263" w:type="dxa"/>
            <w:tcBorders>
              <w:top w:val="single" w:sz="4" w:space="0" w:color="auto"/>
              <w:left w:val="single" w:sz="4" w:space="0" w:color="auto"/>
              <w:bottom w:val="single" w:sz="4" w:space="0" w:color="auto"/>
              <w:right w:val="single" w:sz="4" w:space="0" w:color="auto"/>
            </w:tcBorders>
          </w:tcPr>
          <w:p w14:paraId="539789A7" w14:textId="77777777" w:rsidR="00232DD1" w:rsidRPr="001C15B3" w:rsidDel="00686227" w:rsidRDefault="00232DD1" w:rsidP="00EF31CF">
            <w:pPr>
              <w:pStyle w:val="TAL"/>
            </w:pPr>
            <w:r w:rsidRPr="001C15B3">
              <w:t>“38.533 5.7.7.1 TT.zip”</w:t>
            </w:r>
          </w:p>
        </w:tc>
        <w:tc>
          <w:tcPr>
            <w:tcW w:w="1976" w:type="dxa"/>
            <w:tcBorders>
              <w:top w:val="single" w:sz="4" w:space="0" w:color="auto"/>
              <w:left w:val="single" w:sz="4" w:space="0" w:color="auto"/>
              <w:bottom w:val="single" w:sz="4" w:space="0" w:color="auto"/>
              <w:right w:val="single" w:sz="4" w:space="0" w:color="auto"/>
            </w:tcBorders>
          </w:tcPr>
          <w:p w14:paraId="7788B131" w14:textId="77777777" w:rsidR="00232DD1" w:rsidRPr="001C15B3" w:rsidRDefault="00232DD1" w:rsidP="00EF31CF">
            <w:pPr>
              <w:pStyle w:val="TAL"/>
            </w:pPr>
            <w:r w:rsidRPr="001C15B3">
              <w:t>“2 Intra-Frequency NR FR2 Cells, 2 sub-tests, No fading”</w:t>
            </w:r>
          </w:p>
        </w:tc>
      </w:tr>
      <w:tr w:rsidR="00232DD1" w:rsidRPr="001C15B3" w14:paraId="22D92EC8" w14:textId="77777777" w:rsidTr="00EF31CF">
        <w:tc>
          <w:tcPr>
            <w:tcW w:w="2955" w:type="dxa"/>
            <w:tcBorders>
              <w:top w:val="single" w:sz="4" w:space="0" w:color="auto"/>
              <w:left w:val="single" w:sz="4" w:space="0" w:color="auto"/>
              <w:bottom w:val="single" w:sz="4" w:space="0" w:color="auto"/>
              <w:right w:val="single" w:sz="4" w:space="0" w:color="auto"/>
            </w:tcBorders>
          </w:tcPr>
          <w:p w14:paraId="4B360109" w14:textId="77777777" w:rsidR="00232DD1" w:rsidRPr="001C15B3" w:rsidRDefault="00232DD1" w:rsidP="00EF31CF">
            <w:pPr>
              <w:pStyle w:val="TAL"/>
            </w:pPr>
            <w:r w:rsidRPr="001C15B3">
              <w:t>SS-RSRP_02</w:t>
            </w:r>
          </w:p>
        </w:tc>
        <w:tc>
          <w:tcPr>
            <w:tcW w:w="1106" w:type="dxa"/>
            <w:tcBorders>
              <w:top w:val="single" w:sz="4" w:space="0" w:color="auto"/>
              <w:left w:val="single" w:sz="4" w:space="0" w:color="auto"/>
              <w:bottom w:val="single" w:sz="4" w:space="0" w:color="auto"/>
              <w:right w:val="single" w:sz="4" w:space="0" w:color="auto"/>
            </w:tcBorders>
          </w:tcPr>
          <w:p w14:paraId="71D2A682" w14:textId="77777777" w:rsidR="00232DD1" w:rsidRPr="001C15B3" w:rsidRDefault="00232DD1" w:rsidP="00EF31CF">
            <w:pPr>
              <w:pStyle w:val="TAL"/>
            </w:pPr>
            <w:r w:rsidRPr="001C15B3">
              <w:t>5.7.1.2</w:t>
            </w:r>
          </w:p>
          <w:p w14:paraId="394ACD2D" w14:textId="77777777" w:rsidR="00232DD1" w:rsidRPr="001C15B3" w:rsidRDefault="00232DD1" w:rsidP="00EF31CF">
            <w:pPr>
              <w:pStyle w:val="TAL"/>
            </w:pPr>
            <w:r w:rsidRPr="001C15B3">
              <w:t>7.7.1.2 17.7.1.2</w:t>
            </w:r>
          </w:p>
        </w:tc>
        <w:tc>
          <w:tcPr>
            <w:tcW w:w="3263" w:type="dxa"/>
            <w:tcBorders>
              <w:top w:val="single" w:sz="4" w:space="0" w:color="auto"/>
              <w:left w:val="single" w:sz="4" w:space="0" w:color="auto"/>
              <w:bottom w:val="single" w:sz="4" w:space="0" w:color="auto"/>
              <w:right w:val="single" w:sz="4" w:space="0" w:color="auto"/>
            </w:tcBorders>
          </w:tcPr>
          <w:p w14:paraId="05AE0C3F" w14:textId="77777777" w:rsidR="00232DD1" w:rsidRPr="001C15B3" w:rsidRDefault="00232DD1" w:rsidP="00EF31CF">
            <w:pPr>
              <w:pStyle w:val="TAL"/>
            </w:pPr>
            <w:r w:rsidRPr="001C15B3">
              <w:t>“38.533 5.7.1.2+7.7.1.2 TT v4.zip”</w:t>
            </w:r>
          </w:p>
        </w:tc>
        <w:tc>
          <w:tcPr>
            <w:tcW w:w="1976" w:type="dxa"/>
            <w:tcBorders>
              <w:top w:val="single" w:sz="4" w:space="0" w:color="auto"/>
              <w:left w:val="single" w:sz="4" w:space="0" w:color="auto"/>
              <w:bottom w:val="single" w:sz="4" w:space="0" w:color="auto"/>
              <w:right w:val="single" w:sz="4" w:space="0" w:color="auto"/>
            </w:tcBorders>
          </w:tcPr>
          <w:p w14:paraId="011878A6" w14:textId="77777777" w:rsidR="00232DD1" w:rsidRPr="001C15B3" w:rsidRDefault="00232DD1" w:rsidP="00EF31CF">
            <w:pPr>
              <w:pStyle w:val="TAL"/>
            </w:pPr>
            <w:r w:rsidRPr="001C15B3">
              <w:t>“2 Inter-Frequency NR FR2 Cells, 2 sub-tests, No fading”</w:t>
            </w:r>
          </w:p>
        </w:tc>
      </w:tr>
      <w:tr w:rsidR="00232DD1" w:rsidRPr="001C15B3" w14:paraId="327624B1" w14:textId="77777777" w:rsidTr="00EF31CF">
        <w:tc>
          <w:tcPr>
            <w:tcW w:w="2955" w:type="dxa"/>
            <w:tcBorders>
              <w:top w:val="single" w:sz="4" w:space="0" w:color="auto"/>
              <w:left w:val="single" w:sz="4" w:space="0" w:color="auto"/>
              <w:bottom w:val="single" w:sz="4" w:space="0" w:color="auto"/>
              <w:right w:val="single" w:sz="4" w:space="0" w:color="auto"/>
            </w:tcBorders>
          </w:tcPr>
          <w:p w14:paraId="00E46429" w14:textId="77777777" w:rsidR="00232DD1" w:rsidRPr="001C15B3" w:rsidRDefault="00232DD1" w:rsidP="00EF31CF">
            <w:pPr>
              <w:pStyle w:val="TAL"/>
            </w:pPr>
            <w:r w:rsidRPr="001C15B3">
              <w:rPr>
                <w:lang w:eastAsia="zh-TW"/>
              </w:rPr>
              <w:t>CSI-RSRP_02</w:t>
            </w:r>
          </w:p>
        </w:tc>
        <w:tc>
          <w:tcPr>
            <w:tcW w:w="1106" w:type="dxa"/>
            <w:tcBorders>
              <w:top w:val="single" w:sz="4" w:space="0" w:color="auto"/>
              <w:left w:val="single" w:sz="4" w:space="0" w:color="auto"/>
              <w:bottom w:val="single" w:sz="4" w:space="0" w:color="auto"/>
              <w:right w:val="single" w:sz="4" w:space="0" w:color="auto"/>
            </w:tcBorders>
          </w:tcPr>
          <w:p w14:paraId="54E32C08" w14:textId="77777777" w:rsidR="00232DD1" w:rsidRPr="001C15B3" w:rsidRDefault="00232DD1" w:rsidP="00EF31CF">
            <w:pPr>
              <w:pStyle w:val="TAL"/>
            </w:pPr>
            <w:r w:rsidRPr="001C15B3">
              <w:rPr>
                <w:lang w:eastAsia="zh-TW"/>
              </w:rPr>
              <w:t>5.7.7.2</w:t>
            </w:r>
          </w:p>
        </w:tc>
        <w:tc>
          <w:tcPr>
            <w:tcW w:w="3263" w:type="dxa"/>
            <w:tcBorders>
              <w:top w:val="single" w:sz="4" w:space="0" w:color="auto"/>
              <w:left w:val="single" w:sz="4" w:space="0" w:color="auto"/>
              <w:bottom w:val="single" w:sz="4" w:space="0" w:color="auto"/>
              <w:right w:val="single" w:sz="4" w:space="0" w:color="auto"/>
            </w:tcBorders>
          </w:tcPr>
          <w:p w14:paraId="2A1D1AC5" w14:textId="77777777" w:rsidR="00232DD1" w:rsidRPr="001C15B3" w:rsidRDefault="00232DD1" w:rsidP="00EF31CF">
            <w:pPr>
              <w:pStyle w:val="TAL"/>
            </w:pPr>
            <w:r w:rsidRPr="001C15B3">
              <w:t>“38.533 5.7.7.2 TT.zip”</w:t>
            </w:r>
          </w:p>
        </w:tc>
        <w:tc>
          <w:tcPr>
            <w:tcW w:w="1976" w:type="dxa"/>
            <w:tcBorders>
              <w:top w:val="single" w:sz="4" w:space="0" w:color="auto"/>
              <w:left w:val="single" w:sz="4" w:space="0" w:color="auto"/>
              <w:bottom w:val="single" w:sz="4" w:space="0" w:color="auto"/>
              <w:right w:val="single" w:sz="4" w:space="0" w:color="auto"/>
            </w:tcBorders>
          </w:tcPr>
          <w:p w14:paraId="3998B575" w14:textId="77777777" w:rsidR="00232DD1" w:rsidRPr="001C15B3" w:rsidRDefault="00232DD1" w:rsidP="00EF31CF">
            <w:pPr>
              <w:pStyle w:val="TAL"/>
            </w:pPr>
            <w:r w:rsidRPr="001C15B3">
              <w:t>“2 Inter-Frequency NR FR2 Cells, 2 sub-tests, No fading”</w:t>
            </w:r>
          </w:p>
        </w:tc>
      </w:tr>
      <w:tr w:rsidR="00232DD1" w:rsidRPr="001C15B3" w14:paraId="3D8DCED3" w14:textId="77777777" w:rsidTr="00EF31CF">
        <w:tc>
          <w:tcPr>
            <w:tcW w:w="2955" w:type="dxa"/>
            <w:tcBorders>
              <w:top w:val="single" w:sz="4" w:space="0" w:color="auto"/>
              <w:left w:val="single" w:sz="4" w:space="0" w:color="auto"/>
              <w:bottom w:val="single" w:sz="4" w:space="0" w:color="auto"/>
              <w:right w:val="single" w:sz="4" w:space="0" w:color="auto"/>
            </w:tcBorders>
          </w:tcPr>
          <w:p w14:paraId="796A764F" w14:textId="77777777" w:rsidR="00232DD1" w:rsidRPr="001C15B3" w:rsidRDefault="00232DD1" w:rsidP="00EF31CF">
            <w:pPr>
              <w:pStyle w:val="TAL"/>
            </w:pPr>
            <w:r w:rsidRPr="001C15B3">
              <w:t>SS-RSRP_03</w:t>
            </w:r>
          </w:p>
        </w:tc>
        <w:tc>
          <w:tcPr>
            <w:tcW w:w="1106" w:type="dxa"/>
            <w:tcBorders>
              <w:top w:val="single" w:sz="4" w:space="0" w:color="auto"/>
              <w:left w:val="single" w:sz="4" w:space="0" w:color="auto"/>
              <w:bottom w:val="single" w:sz="4" w:space="0" w:color="auto"/>
              <w:right w:val="single" w:sz="4" w:space="0" w:color="auto"/>
            </w:tcBorders>
          </w:tcPr>
          <w:p w14:paraId="0449B701" w14:textId="77777777" w:rsidR="00232DD1" w:rsidRPr="001C15B3" w:rsidRDefault="00232DD1" w:rsidP="00EF31CF">
            <w:pPr>
              <w:pStyle w:val="TAL"/>
            </w:pPr>
            <w:r w:rsidRPr="001C15B3">
              <w:t>5.7.1.3</w:t>
            </w:r>
          </w:p>
          <w:p w14:paraId="1AFE500C" w14:textId="77777777" w:rsidR="00232DD1" w:rsidRPr="001C15B3" w:rsidRDefault="00232DD1" w:rsidP="00EF31CF">
            <w:pPr>
              <w:pStyle w:val="TAL"/>
            </w:pPr>
            <w:r w:rsidRPr="001C15B3">
              <w:t>7.7.1.3</w:t>
            </w:r>
          </w:p>
        </w:tc>
        <w:tc>
          <w:tcPr>
            <w:tcW w:w="3263" w:type="dxa"/>
            <w:tcBorders>
              <w:top w:val="single" w:sz="4" w:space="0" w:color="auto"/>
              <w:left w:val="single" w:sz="4" w:space="0" w:color="auto"/>
              <w:bottom w:val="single" w:sz="4" w:space="0" w:color="auto"/>
              <w:right w:val="single" w:sz="4" w:space="0" w:color="auto"/>
            </w:tcBorders>
          </w:tcPr>
          <w:p w14:paraId="2951960E" w14:textId="77777777" w:rsidR="00232DD1" w:rsidRPr="001C15B3" w:rsidRDefault="00232DD1" w:rsidP="00EF31CF">
            <w:pPr>
              <w:pStyle w:val="TAL"/>
            </w:pPr>
            <w:r w:rsidRPr="001C15B3">
              <w:t>“38.533 5.7.1.3+7.7.1.3 TT.zip”</w:t>
            </w:r>
          </w:p>
        </w:tc>
        <w:tc>
          <w:tcPr>
            <w:tcW w:w="1976" w:type="dxa"/>
            <w:tcBorders>
              <w:top w:val="single" w:sz="4" w:space="0" w:color="auto"/>
              <w:left w:val="single" w:sz="4" w:space="0" w:color="auto"/>
              <w:bottom w:val="single" w:sz="4" w:space="0" w:color="auto"/>
              <w:right w:val="single" w:sz="4" w:space="0" w:color="auto"/>
            </w:tcBorders>
          </w:tcPr>
          <w:p w14:paraId="39F66BAE" w14:textId="77777777" w:rsidR="00232DD1" w:rsidRPr="001C15B3" w:rsidRDefault="00232DD1" w:rsidP="00EF31CF">
            <w:pPr>
              <w:pStyle w:val="TAL"/>
            </w:pPr>
            <w:r w:rsidRPr="001C15B3">
              <w:t>“1 NR FR1 Cell, 1 NR FR2 Cell, 2 sub-tests, No fading”</w:t>
            </w:r>
          </w:p>
        </w:tc>
      </w:tr>
      <w:tr w:rsidR="00232DD1" w:rsidRPr="001C15B3" w14:paraId="0D374B3C" w14:textId="77777777" w:rsidTr="00EF31CF">
        <w:tc>
          <w:tcPr>
            <w:tcW w:w="2955" w:type="dxa"/>
            <w:tcBorders>
              <w:top w:val="single" w:sz="4" w:space="0" w:color="auto"/>
              <w:left w:val="single" w:sz="4" w:space="0" w:color="auto"/>
              <w:bottom w:val="single" w:sz="4" w:space="0" w:color="auto"/>
              <w:right w:val="single" w:sz="4" w:space="0" w:color="auto"/>
            </w:tcBorders>
          </w:tcPr>
          <w:p w14:paraId="04443B9D" w14:textId="77777777" w:rsidR="00232DD1" w:rsidRPr="001C15B3" w:rsidRDefault="00232DD1" w:rsidP="00EF31CF">
            <w:pPr>
              <w:pStyle w:val="TAL"/>
            </w:pPr>
            <w:r w:rsidRPr="001C15B3">
              <w:t>SS-RSRQ_01</w:t>
            </w:r>
          </w:p>
        </w:tc>
        <w:tc>
          <w:tcPr>
            <w:tcW w:w="1106" w:type="dxa"/>
            <w:tcBorders>
              <w:top w:val="single" w:sz="4" w:space="0" w:color="auto"/>
              <w:left w:val="single" w:sz="4" w:space="0" w:color="auto"/>
              <w:bottom w:val="single" w:sz="4" w:space="0" w:color="auto"/>
              <w:right w:val="single" w:sz="4" w:space="0" w:color="auto"/>
            </w:tcBorders>
          </w:tcPr>
          <w:p w14:paraId="48AFAA09" w14:textId="77777777" w:rsidR="00232DD1" w:rsidRPr="001C15B3" w:rsidRDefault="00232DD1" w:rsidP="00EF31CF">
            <w:pPr>
              <w:pStyle w:val="TAL"/>
            </w:pPr>
            <w:r w:rsidRPr="001C15B3">
              <w:t>5.7.2.1</w:t>
            </w:r>
          </w:p>
          <w:p w14:paraId="161AF75C" w14:textId="77777777" w:rsidR="00232DD1" w:rsidRPr="001C15B3" w:rsidRDefault="00232DD1" w:rsidP="00EF31CF">
            <w:pPr>
              <w:pStyle w:val="TAL"/>
            </w:pPr>
            <w:r w:rsidRPr="001C15B3">
              <w:t>7.7.2.1 17.7.2.1</w:t>
            </w:r>
          </w:p>
        </w:tc>
        <w:tc>
          <w:tcPr>
            <w:tcW w:w="3263" w:type="dxa"/>
            <w:tcBorders>
              <w:top w:val="single" w:sz="4" w:space="0" w:color="auto"/>
              <w:left w:val="single" w:sz="4" w:space="0" w:color="auto"/>
              <w:bottom w:val="single" w:sz="4" w:space="0" w:color="auto"/>
              <w:right w:val="single" w:sz="4" w:space="0" w:color="auto"/>
            </w:tcBorders>
          </w:tcPr>
          <w:p w14:paraId="239040F7" w14:textId="77777777" w:rsidR="00232DD1" w:rsidRPr="001C15B3" w:rsidRDefault="00232DD1" w:rsidP="00EF31CF">
            <w:pPr>
              <w:pStyle w:val="TAL"/>
            </w:pPr>
            <w:r w:rsidRPr="001C15B3">
              <w:t>“38.533 5.7.2.1+7.7.2.1 TT.zip”</w:t>
            </w:r>
          </w:p>
        </w:tc>
        <w:tc>
          <w:tcPr>
            <w:tcW w:w="1976" w:type="dxa"/>
            <w:tcBorders>
              <w:top w:val="single" w:sz="4" w:space="0" w:color="auto"/>
              <w:left w:val="single" w:sz="4" w:space="0" w:color="auto"/>
              <w:bottom w:val="single" w:sz="4" w:space="0" w:color="auto"/>
              <w:right w:val="single" w:sz="4" w:space="0" w:color="auto"/>
            </w:tcBorders>
          </w:tcPr>
          <w:p w14:paraId="70191493" w14:textId="77777777" w:rsidR="00232DD1" w:rsidRPr="001C15B3" w:rsidRDefault="00232DD1" w:rsidP="00EF31CF">
            <w:pPr>
              <w:pStyle w:val="TAL"/>
            </w:pPr>
            <w:r w:rsidRPr="001C15B3">
              <w:t>“2 Intra-Frequency NR FR2 Cells, 2 sub-tests, No fading”</w:t>
            </w:r>
          </w:p>
        </w:tc>
      </w:tr>
      <w:tr w:rsidR="00232DD1" w:rsidRPr="001C15B3" w14:paraId="58931F6C" w14:textId="77777777" w:rsidTr="00EF31CF">
        <w:tc>
          <w:tcPr>
            <w:tcW w:w="2955" w:type="dxa"/>
            <w:tcBorders>
              <w:top w:val="single" w:sz="4" w:space="0" w:color="auto"/>
              <w:left w:val="single" w:sz="4" w:space="0" w:color="auto"/>
              <w:bottom w:val="single" w:sz="4" w:space="0" w:color="auto"/>
              <w:right w:val="single" w:sz="4" w:space="0" w:color="auto"/>
            </w:tcBorders>
          </w:tcPr>
          <w:p w14:paraId="1D4DEBC8" w14:textId="77777777" w:rsidR="00232DD1" w:rsidRPr="001C15B3" w:rsidRDefault="00232DD1" w:rsidP="00EF31CF">
            <w:pPr>
              <w:pStyle w:val="TAL"/>
            </w:pPr>
            <w:r w:rsidRPr="001C15B3">
              <w:t>SS-RSRQ_02</w:t>
            </w:r>
          </w:p>
        </w:tc>
        <w:tc>
          <w:tcPr>
            <w:tcW w:w="1106" w:type="dxa"/>
            <w:tcBorders>
              <w:top w:val="single" w:sz="4" w:space="0" w:color="auto"/>
              <w:left w:val="single" w:sz="4" w:space="0" w:color="auto"/>
              <w:bottom w:val="single" w:sz="4" w:space="0" w:color="auto"/>
              <w:right w:val="single" w:sz="4" w:space="0" w:color="auto"/>
            </w:tcBorders>
          </w:tcPr>
          <w:p w14:paraId="515B06DC" w14:textId="77777777" w:rsidR="00232DD1" w:rsidRPr="001C15B3" w:rsidRDefault="00232DD1" w:rsidP="00EF31CF">
            <w:pPr>
              <w:pStyle w:val="TAL"/>
            </w:pPr>
            <w:r w:rsidRPr="001C15B3">
              <w:t>5.7.2.2</w:t>
            </w:r>
          </w:p>
          <w:p w14:paraId="2C231066" w14:textId="77777777" w:rsidR="00232DD1" w:rsidRPr="001C15B3" w:rsidRDefault="00232DD1" w:rsidP="00EF31CF">
            <w:pPr>
              <w:pStyle w:val="TAL"/>
            </w:pPr>
            <w:r w:rsidRPr="001C15B3">
              <w:t>7.7.2.2 17.7.2.2</w:t>
            </w:r>
          </w:p>
        </w:tc>
        <w:tc>
          <w:tcPr>
            <w:tcW w:w="3263" w:type="dxa"/>
            <w:tcBorders>
              <w:top w:val="single" w:sz="4" w:space="0" w:color="auto"/>
              <w:left w:val="single" w:sz="4" w:space="0" w:color="auto"/>
              <w:bottom w:val="single" w:sz="4" w:space="0" w:color="auto"/>
              <w:right w:val="single" w:sz="4" w:space="0" w:color="auto"/>
            </w:tcBorders>
          </w:tcPr>
          <w:p w14:paraId="5838D0CD" w14:textId="77777777" w:rsidR="00232DD1" w:rsidRPr="001C15B3" w:rsidRDefault="00232DD1" w:rsidP="00EF31CF">
            <w:pPr>
              <w:pStyle w:val="TAL"/>
            </w:pPr>
            <w:r w:rsidRPr="001C15B3">
              <w:t>“38.533 5.7.2.2+7.7.2.2 TT.zip”</w:t>
            </w:r>
          </w:p>
        </w:tc>
        <w:tc>
          <w:tcPr>
            <w:tcW w:w="1976" w:type="dxa"/>
            <w:tcBorders>
              <w:top w:val="single" w:sz="4" w:space="0" w:color="auto"/>
              <w:left w:val="single" w:sz="4" w:space="0" w:color="auto"/>
              <w:bottom w:val="single" w:sz="4" w:space="0" w:color="auto"/>
              <w:right w:val="single" w:sz="4" w:space="0" w:color="auto"/>
            </w:tcBorders>
          </w:tcPr>
          <w:p w14:paraId="16AF27B6" w14:textId="77777777" w:rsidR="00232DD1" w:rsidRPr="001C15B3" w:rsidRDefault="00232DD1" w:rsidP="00EF31CF">
            <w:pPr>
              <w:pStyle w:val="TAL"/>
            </w:pPr>
            <w:r w:rsidRPr="001C15B3">
              <w:t>“2 Inter-Frequency NR FR2 Cells, 2 sub-tests, No fading”</w:t>
            </w:r>
          </w:p>
        </w:tc>
      </w:tr>
      <w:tr w:rsidR="00232DD1" w:rsidRPr="001C15B3" w14:paraId="5653103F" w14:textId="77777777" w:rsidTr="00EF31CF">
        <w:tc>
          <w:tcPr>
            <w:tcW w:w="2955" w:type="dxa"/>
            <w:tcBorders>
              <w:top w:val="single" w:sz="4" w:space="0" w:color="auto"/>
              <w:left w:val="single" w:sz="4" w:space="0" w:color="auto"/>
              <w:bottom w:val="single" w:sz="4" w:space="0" w:color="auto"/>
              <w:right w:val="single" w:sz="4" w:space="0" w:color="auto"/>
            </w:tcBorders>
          </w:tcPr>
          <w:p w14:paraId="1F2955D1" w14:textId="77777777" w:rsidR="00232DD1" w:rsidRPr="001C15B3" w:rsidRDefault="00232DD1" w:rsidP="00EF31CF">
            <w:pPr>
              <w:pStyle w:val="TAL"/>
            </w:pPr>
            <w:r w:rsidRPr="001C15B3">
              <w:lastRenderedPageBreak/>
              <w:t>SS-SINR_01</w:t>
            </w:r>
          </w:p>
        </w:tc>
        <w:tc>
          <w:tcPr>
            <w:tcW w:w="1106" w:type="dxa"/>
            <w:tcBorders>
              <w:top w:val="single" w:sz="4" w:space="0" w:color="auto"/>
              <w:left w:val="single" w:sz="4" w:space="0" w:color="auto"/>
              <w:bottom w:val="single" w:sz="4" w:space="0" w:color="auto"/>
              <w:right w:val="single" w:sz="4" w:space="0" w:color="auto"/>
            </w:tcBorders>
          </w:tcPr>
          <w:p w14:paraId="0FCDF5C4" w14:textId="77777777" w:rsidR="00232DD1" w:rsidRPr="001C15B3" w:rsidRDefault="00232DD1" w:rsidP="00EF31CF">
            <w:pPr>
              <w:pStyle w:val="TAL"/>
            </w:pPr>
            <w:r w:rsidRPr="001C15B3">
              <w:t>5.7.3.1</w:t>
            </w:r>
          </w:p>
          <w:p w14:paraId="6B5A1493" w14:textId="77777777" w:rsidR="00232DD1" w:rsidRPr="001C15B3" w:rsidRDefault="00232DD1" w:rsidP="00EF31CF">
            <w:pPr>
              <w:pStyle w:val="TAL"/>
            </w:pPr>
            <w:r w:rsidRPr="001C15B3">
              <w:t>7.7.3.1 17.7.4.1</w:t>
            </w:r>
          </w:p>
        </w:tc>
        <w:tc>
          <w:tcPr>
            <w:tcW w:w="3263" w:type="dxa"/>
            <w:tcBorders>
              <w:top w:val="single" w:sz="4" w:space="0" w:color="auto"/>
              <w:left w:val="single" w:sz="4" w:space="0" w:color="auto"/>
              <w:bottom w:val="single" w:sz="4" w:space="0" w:color="auto"/>
              <w:right w:val="single" w:sz="4" w:space="0" w:color="auto"/>
            </w:tcBorders>
          </w:tcPr>
          <w:p w14:paraId="79D44A54" w14:textId="77777777" w:rsidR="00232DD1" w:rsidRPr="001C15B3" w:rsidRDefault="00232DD1" w:rsidP="00EF31CF">
            <w:pPr>
              <w:pStyle w:val="TAL"/>
            </w:pPr>
            <w:r w:rsidRPr="001C15B3">
              <w:t>“38.533 5.7.3.1+7.7.3.1 TT.zip”</w:t>
            </w:r>
          </w:p>
        </w:tc>
        <w:tc>
          <w:tcPr>
            <w:tcW w:w="1976" w:type="dxa"/>
            <w:tcBorders>
              <w:top w:val="single" w:sz="4" w:space="0" w:color="auto"/>
              <w:left w:val="single" w:sz="4" w:space="0" w:color="auto"/>
              <w:bottom w:val="single" w:sz="4" w:space="0" w:color="auto"/>
              <w:right w:val="single" w:sz="4" w:space="0" w:color="auto"/>
            </w:tcBorders>
          </w:tcPr>
          <w:p w14:paraId="60346D54" w14:textId="77777777" w:rsidR="00232DD1" w:rsidRPr="001C15B3" w:rsidRDefault="00232DD1" w:rsidP="00EF31CF">
            <w:pPr>
              <w:pStyle w:val="TAL"/>
            </w:pPr>
            <w:r w:rsidRPr="001C15B3">
              <w:t>“2 Intra-Frequency NR FR2 Cells, 2 sub-tests, No fading”</w:t>
            </w:r>
          </w:p>
        </w:tc>
      </w:tr>
      <w:tr w:rsidR="00232DD1" w:rsidRPr="001C15B3" w14:paraId="2D44F058" w14:textId="77777777" w:rsidTr="00EF31CF">
        <w:tc>
          <w:tcPr>
            <w:tcW w:w="2955" w:type="dxa"/>
            <w:tcBorders>
              <w:top w:val="single" w:sz="4" w:space="0" w:color="auto"/>
              <w:left w:val="single" w:sz="4" w:space="0" w:color="auto"/>
              <w:bottom w:val="single" w:sz="4" w:space="0" w:color="auto"/>
              <w:right w:val="single" w:sz="4" w:space="0" w:color="auto"/>
            </w:tcBorders>
          </w:tcPr>
          <w:p w14:paraId="4BA32DD5" w14:textId="77777777" w:rsidR="00232DD1" w:rsidRPr="001C15B3" w:rsidRDefault="00232DD1" w:rsidP="00EF31CF">
            <w:pPr>
              <w:pStyle w:val="TAL"/>
            </w:pPr>
            <w:r w:rsidRPr="001C15B3">
              <w:t>SS-SINR_02</w:t>
            </w:r>
          </w:p>
        </w:tc>
        <w:tc>
          <w:tcPr>
            <w:tcW w:w="1106" w:type="dxa"/>
            <w:tcBorders>
              <w:top w:val="single" w:sz="4" w:space="0" w:color="auto"/>
              <w:left w:val="single" w:sz="4" w:space="0" w:color="auto"/>
              <w:bottom w:val="single" w:sz="4" w:space="0" w:color="auto"/>
              <w:right w:val="single" w:sz="4" w:space="0" w:color="auto"/>
            </w:tcBorders>
          </w:tcPr>
          <w:p w14:paraId="4E222243" w14:textId="77777777" w:rsidR="00232DD1" w:rsidRPr="001C15B3" w:rsidRDefault="00232DD1" w:rsidP="00EF31CF">
            <w:pPr>
              <w:pStyle w:val="TAL"/>
            </w:pPr>
            <w:r w:rsidRPr="001C15B3">
              <w:t>5.7.3.2</w:t>
            </w:r>
          </w:p>
          <w:p w14:paraId="0E895509" w14:textId="77777777" w:rsidR="00232DD1" w:rsidRPr="001C15B3" w:rsidRDefault="00232DD1" w:rsidP="00EF31CF">
            <w:pPr>
              <w:pStyle w:val="TAL"/>
            </w:pPr>
            <w:r w:rsidRPr="001C15B3">
              <w:t>7.7.3.2 17.7.4.2</w:t>
            </w:r>
          </w:p>
        </w:tc>
        <w:tc>
          <w:tcPr>
            <w:tcW w:w="3263" w:type="dxa"/>
            <w:tcBorders>
              <w:top w:val="single" w:sz="4" w:space="0" w:color="auto"/>
              <w:left w:val="single" w:sz="4" w:space="0" w:color="auto"/>
              <w:bottom w:val="single" w:sz="4" w:space="0" w:color="auto"/>
              <w:right w:val="single" w:sz="4" w:space="0" w:color="auto"/>
            </w:tcBorders>
          </w:tcPr>
          <w:p w14:paraId="458FF4F0" w14:textId="77777777" w:rsidR="00232DD1" w:rsidRPr="001C15B3" w:rsidRDefault="00232DD1" w:rsidP="00EF31CF">
            <w:pPr>
              <w:pStyle w:val="TAL"/>
            </w:pPr>
            <w:r w:rsidRPr="001C15B3">
              <w:t>“38.533 5.7.3.2+7.7.3.2 TT v2.zip”</w:t>
            </w:r>
          </w:p>
        </w:tc>
        <w:tc>
          <w:tcPr>
            <w:tcW w:w="1976" w:type="dxa"/>
            <w:tcBorders>
              <w:top w:val="single" w:sz="4" w:space="0" w:color="auto"/>
              <w:left w:val="single" w:sz="4" w:space="0" w:color="auto"/>
              <w:bottom w:val="single" w:sz="4" w:space="0" w:color="auto"/>
              <w:right w:val="single" w:sz="4" w:space="0" w:color="auto"/>
            </w:tcBorders>
          </w:tcPr>
          <w:p w14:paraId="3EB47DA5" w14:textId="77777777" w:rsidR="00232DD1" w:rsidRPr="001C15B3" w:rsidRDefault="00232DD1" w:rsidP="00EF31CF">
            <w:pPr>
              <w:pStyle w:val="TAL"/>
            </w:pPr>
            <w:r w:rsidRPr="001C15B3">
              <w:t>“2 Inter-Frequency NR FR2 Cells, 3 sub-tests, No fading”</w:t>
            </w:r>
          </w:p>
        </w:tc>
      </w:tr>
      <w:tr w:rsidR="00232DD1" w:rsidRPr="001C15B3" w14:paraId="0D5519DA" w14:textId="77777777" w:rsidTr="00EF31CF">
        <w:tc>
          <w:tcPr>
            <w:tcW w:w="2955" w:type="dxa"/>
            <w:tcBorders>
              <w:top w:val="single" w:sz="4" w:space="0" w:color="auto"/>
              <w:left w:val="single" w:sz="4" w:space="0" w:color="auto"/>
              <w:bottom w:val="single" w:sz="4" w:space="0" w:color="auto"/>
              <w:right w:val="single" w:sz="4" w:space="0" w:color="auto"/>
            </w:tcBorders>
          </w:tcPr>
          <w:p w14:paraId="48C52BCC" w14:textId="77777777" w:rsidR="00232DD1" w:rsidRPr="001C15B3" w:rsidRDefault="00232DD1" w:rsidP="00EF31CF">
            <w:pPr>
              <w:pStyle w:val="TAL"/>
            </w:pPr>
            <w:r w:rsidRPr="001C15B3">
              <w:t>CSI-RS_Based_L1-RSRP-Meas</w:t>
            </w:r>
          </w:p>
        </w:tc>
        <w:tc>
          <w:tcPr>
            <w:tcW w:w="1106" w:type="dxa"/>
            <w:tcBorders>
              <w:top w:val="single" w:sz="4" w:space="0" w:color="auto"/>
              <w:left w:val="single" w:sz="4" w:space="0" w:color="auto"/>
              <w:bottom w:val="single" w:sz="4" w:space="0" w:color="auto"/>
              <w:right w:val="single" w:sz="4" w:space="0" w:color="auto"/>
            </w:tcBorders>
          </w:tcPr>
          <w:p w14:paraId="4F2E040E" w14:textId="77777777" w:rsidR="00232DD1" w:rsidRPr="001C15B3" w:rsidRDefault="00232DD1" w:rsidP="00EF31CF">
            <w:pPr>
              <w:pStyle w:val="TAL"/>
            </w:pPr>
            <w:r w:rsidRPr="001C15B3">
              <w:t>5.6.3.3</w:t>
            </w:r>
          </w:p>
          <w:p w14:paraId="335E69D9" w14:textId="77777777" w:rsidR="00232DD1" w:rsidRPr="001C15B3" w:rsidRDefault="00232DD1" w:rsidP="00EF31CF">
            <w:pPr>
              <w:pStyle w:val="TAL"/>
            </w:pPr>
            <w:r w:rsidRPr="001C15B3">
              <w:t>5.6.3.4</w:t>
            </w:r>
          </w:p>
          <w:p w14:paraId="480F7EBA" w14:textId="77777777" w:rsidR="00232DD1" w:rsidRPr="001C15B3" w:rsidRDefault="00232DD1" w:rsidP="00EF31CF">
            <w:pPr>
              <w:pStyle w:val="TAL"/>
            </w:pPr>
            <w:r w:rsidRPr="001C15B3">
              <w:t>7.6.3.3</w:t>
            </w:r>
          </w:p>
          <w:p w14:paraId="157D77B2" w14:textId="77777777" w:rsidR="00232DD1" w:rsidRPr="001C15B3" w:rsidRDefault="00232DD1" w:rsidP="00EF31CF">
            <w:pPr>
              <w:pStyle w:val="TAL"/>
            </w:pPr>
            <w:r w:rsidRPr="001C15B3">
              <w:t>7.6.3.4</w:t>
            </w:r>
          </w:p>
          <w:p w14:paraId="09659E24" w14:textId="77777777" w:rsidR="00232DD1" w:rsidRPr="001C15B3" w:rsidRDefault="00232DD1" w:rsidP="00EF31CF">
            <w:pPr>
              <w:pStyle w:val="TAL"/>
            </w:pPr>
            <w:r w:rsidRPr="001C15B3">
              <w:t>17.6.3.3</w:t>
            </w:r>
          </w:p>
          <w:p w14:paraId="1A708094" w14:textId="77777777" w:rsidR="00232DD1" w:rsidRPr="001C15B3" w:rsidRDefault="00232DD1" w:rsidP="00EF31CF">
            <w:pPr>
              <w:pStyle w:val="TAL"/>
            </w:pPr>
            <w:r w:rsidRPr="001C15B3">
              <w:t>17.6.3.4</w:t>
            </w:r>
          </w:p>
        </w:tc>
        <w:tc>
          <w:tcPr>
            <w:tcW w:w="3263" w:type="dxa"/>
            <w:tcBorders>
              <w:top w:val="single" w:sz="4" w:space="0" w:color="auto"/>
              <w:left w:val="single" w:sz="4" w:space="0" w:color="auto"/>
              <w:bottom w:val="single" w:sz="4" w:space="0" w:color="auto"/>
              <w:right w:val="single" w:sz="4" w:space="0" w:color="auto"/>
            </w:tcBorders>
          </w:tcPr>
          <w:p w14:paraId="69017BC4" w14:textId="77777777" w:rsidR="00232DD1" w:rsidRPr="001C15B3" w:rsidRDefault="00232DD1" w:rsidP="00EF31CF">
            <w:pPr>
              <w:pStyle w:val="TAL"/>
            </w:pPr>
            <w:r w:rsidRPr="001C15B3">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78F5EB69" w14:textId="77777777" w:rsidR="00232DD1" w:rsidRPr="001C15B3" w:rsidRDefault="00232DD1" w:rsidP="00EF31CF">
            <w:pPr>
              <w:pStyle w:val="TAL"/>
            </w:pPr>
            <w:r w:rsidRPr="001C15B3">
              <w:t>“1 NR FR2 Cell (1 E-UTRA Cell for NSA case), 1 time period, No fading”</w:t>
            </w:r>
          </w:p>
        </w:tc>
      </w:tr>
      <w:tr w:rsidR="00232DD1" w:rsidRPr="001C15B3" w14:paraId="2625A5D4" w14:textId="77777777" w:rsidTr="00EF31CF">
        <w:tc>
          <w:tcPr>
            <w:tcW w:w="2955" w:type="dxa"/>
            <w:tcBorders>
              <w:top w:val="single" w:sz="4" w:space="0" w:color="auto"/>
              <w:left w:val="single" w:sz="4" w:space="0" w:color="auto"/>
              <w:bottom w:val="single" w:sz="4" w:space="0" w:color="auto"/>
              <w:right w:val="single" w:sz="4" w:space="0" w:color="auto"/>
            </w:tcBorders>
          </w:tcPr>
          <w:p w14:paraId="14CD79AB" w14:textId="77777777" w:rsidR="00232DD1" w:rsidRPr="001C15B3" w:rsidRDefault="00232DD1" w:rsidP="00EF31CF">
            <w:pPr>
              <w:pStyle w:val="TAL"/>
            </w:pPr>
            <w:proofErr w:type="spellStart"/>
            <w:r w:rsidRPr="001C15B3">
              <w:rPr>
                <w:rFonts w:eastAsia="宋体"/>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29C154D0"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5.5.5.1</w:t>
            </w:r>
          </w:p>
          <w:p w14:paraId="78DF722C"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5.5.5.2</w:t>
            </w:r>
          </w:p>
          <w:p w14:paraId="2F2BEE2F"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5.5.5.5</w:t>
            </w:r>
          </w:p>
          <w:p w14:paraId="435D3FA4"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7.5.5.1</w:t>
            </w:r>
          </w:p>
          <w:p w14:paraId="6B5F43C0"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7.5.5.2</w:t>
            </w:r>
          </w:p>
          <w:p w14:paraId="40B72066" w14:textId="77777777" w:rsidR="00232DD1" w:rsidRPr="001C15B3" w:rsidRDefault="00232DD1" w:rsidP="00EF31CF">
            <w:pPr>
              <w:pStyle w:val="TAL"/>
              <w:rPr>
                <w:rFonts w:eastAsia="宋体"/>
                <w:lang w:eastAsia="zh-CN"/>
              </w:rPr>
            </w:pPr>
            <w:r w:rsidRPr="001C15B3">
              <w:rPr>
                <w:rFonts w:eastAsia="宋体"/>
                <w:lang w:eastAsia="zh-CN"/>
              </w:rPr>
              <w:t>7.5.5.5</w:t>
            </w:r>
          </w:p>
          <w:p w14:paraId="4C62C870" w14:textId="77777777" w:rsidR="00232DD1" w:rsidRPr="001C15B3" w:rsidRDefault="00232DD1" w:rsidP="00EF31CF">
            <w:pPr>
              <w:pStyle w:val="TAL"/>
              <w:rPr>
                <w:rFonts w:eastAsia="宋体"/>
                <w:lang w:eastAsia="zh-CN"/>
              </w:rPr>
            </w:pPr>
            <w:r w:rsidRPr="001C15B3">
              <w:rPr>
                <w:rFonts w:eastAsia="宋体"/>
                <w:lang w:eastAsia="zh-CN"/>
              </w:rPr>
              <w:t>17.5.2.1</w:t>
            </w:r>
          </w:p>
          <w:p w14:paraId="04B0534C" w14:textId="77777777" w:rsidR="00232DD1" w:rsidRPr="001C15B3" w:rsidRDefault="00232DD1" w:rsidP="00EF31CF">
            <w:pPr>
              <w:pStyle w:val="TAL"/>
              <w:rPr>
                <w:rFonts w:eastAsia="宋体"/>
                <w:lang w:eastAsia="zh-CN"/>
              </w:rPr>
            </w:pPr>
            <w:r w:rsidRPr="001C15B3">
              <w:rPr>
                <w:rFonts w:eastAsia="宋体"/>
                <w:lang w:eastAsia="zh-CN"/>
              </w:rPr>
              <w:t>17.5.2.2</w:t>
            </w:r>
          </w:p>
          <w:p w14:paraId="7B783F95" w14:textId="77777777" w:rsidR="00232DD1" w:rsidRPr="001C15B3" w:rsidRDefault="00232DD1" w:rsidP="00EF31CF">
            <w:pPr>
              <w:pStyle w:val="TAL"/>
            </w:pPr>
            <w:r w:rsidRPr="001C15B3">
              <w:rPr>
                <w:rFonts w:eastAsia="宋体"/>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4F2C2114" w14:textId="77777777" w:rsidR="00232DD1" w:rsidRPr="001C15B3" w:rsidRDefault="00232DD1" w:rsidP="00EF31CF">
            <w:pPr>
              <w:pStyle w:val="TAL"/>
            </w:pPr>
            <w:r w:rsidRPr="001C15B3">
              <w:rPr>
                <w:rFonts w:eastAsia="宋体"/>
                <w:lang w:eastAsia="zh-CN"/>
              </w:rPr>
              <w:t>"38.533 5.5.5.1+5.5.5.2+7.5.5.1+7.5.5.2 TT.zip"</w:t>
            </w:r>
          </w:p>
        </w:tc>
        <w:tc>
          <w:tcPr>
            <w:tcW w:w="1976" w:type="dxa"/>
            <w:tcBorders>
              <w:top w:val="single" w:sz="4" w:space="0" w:color="auto"/>
              <w:left w:val="single" w:sz="4" w:space="0" w:color="auto"/>
              <w:bottom w:val="single" w:sz="4" w:space="0" w:color="auto"/>
              <w:right w:val="single" w:sz="4" w:space="0" w:color="auto"/>
            </w:tcBorders>
          </w:tcPr>
          <w:p w14:paraId="6AFDD01C" w14:textId="77777777" w:rsidR="00232DD1" w:rsidRPr="001C15B3" w:rsidRDefault="00232DD1" w:rsidP="00EF31CF">
            <w:pPr>
              <w:pStyle w:val="TAL"/>
            </w:pPr>
            <w:r w:rsidRPr="001C15B3">
              <w:rPr>
                <w:rFonts w:eastAsia="宋体"/>
                <w:lang w:eastAsia="zh-CN"/>
              </w:rPr>
              <w:t>"1 NR FR2 Cell (1 E-UTRA Cell for NSA case), 2 SSBs, 5 time periods, fading, 1AoA Rx peak, Rough beam"</w:t>
            </w:r>
          </w:p>
        </w:tc>
      </w:tr>
      <w:tr w:rsidR="00232DD1" w:rsidRPr="001C15B3" w14:paraId="70450DBD" w14:textId="77777777" w:rsidTr="00EF31CF">
        <w:tc>
          <w:tcPr>
            <w:tcW w:w="2955" w:type="dxa"/>
            <w:tcBorders>
              <w:top w:val="single" w:sz="4" w:space="0" w:color="auto"/>
              <w:left w:val="single" w:sz="4" w:space="0" w:color="auto"/>
              <w:bottom w:val="single" w:sz="4" w:space="0" w:color="auto"/>
              <w:right w:val="single" w:sz="4" w:space="0" w:color="auto"/>
            </w:tcBorders>
          </w:tcPr>
          <w:p w14:paraId="0D577FF9" w14:textId="77777777" w:rsidR="00232DD1" w:rsidRPr="001C15B3" w:rsidRDefault="00232DD1" w:rsidP="00EF31CF">
            <w:pPr>
              <w:pStyle w:val="TAL"/>
              <w:rPr>
                <w:rFonts w:eastAsia="宋体"/>
                <w:lang w:eastAsia="zh-CN"/>
              </w:rPr>
            </w:pPr>
            <w:r w:rsidRPr="001C15B3">
              <w:rPr>
                <w:rFonts w:eastAsia="宋体"/>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70D531A5"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5.5.5.3</w:t>
            </w:r>
          </w:p>
          <w:p w14:paraId="3DDE7E01"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5.5.5.4</w:t>
            </w:r>
          </w:p>
          <w:p w14:paraId="1B94B7F8"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7.5.5.3</w:t>
            </w:r>
          </w:p>
          <w:p w14:paraId="33626323"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7.5.5.4</w:t>
            </w:r>
          </w:p>
          <w:p w14:paraId="6081F879"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17.5.2.3</w:t>
            </w:r>
          </w:p>
          <w:p w14:paraId="75263416"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55A9330A" w14:textId="77777777" w:rsidR="00232DD1" w:rsidRPr="001C15B3" w:rsidRDefault="00232DD1" w:rsidP="00EF31CF">
            <w:pPr>
              <w:pStyle w:val="TAL"/>
              <w:rPr>
                <w:rFonts w:eastAsia="宋体"/>
                <w:lang w:eastAsia="zh-CN"/>
              </w:rPr>
            </w:pPr>
            <w:r w:rsidRPr="001C15B3">
              <w:rPr>
                <w:rFonts w:eastAsia="??"/>
                <w:szCs w:val="32"/>
              </w:rPr>
              <w:t>“</w:t>
            </w:r>
            <w:r w:rsidRPr="001C15B3">
              <w:rPr>
                <w:rFonts w:eastAsia="宋体"/>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717FAFF"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“1 NR Cell (1 E-UTRA Cell for NSA case),</w:t>
            </w:r>
          </w:p>
          <w:p w14:paraId="4E04E5D9"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5 time periods,</w:t>
            </w:r>
          </w:p>
          <w:p w14:paraId="2CF28E2D" w14:textId="77777777" w:rsidR="00232DD1" w:rsidRPr="001C15B3" w:rsidRDefault="00232DD1" w:rsidP="00EF31CF">
            <w:pPr>
              <w:pStyle w:val="TAL"/>
              <w:rPr>
                <w:rFonts w:eastAsia="宋体"/>
                <w:lang w:eastAsia="zh-CN"/>
              </w:rPr>
            </w:pPr>
            <w:r w:rsidRPr="001C15B3">
              <w:rPr>
                <w:rFonts w:eastAsia="宋体"/>
              </w:rPr>
              <w:t>Fading”</w:t>
            </w:r>
          </w:p>
        </w:tc>
      </w:tr>
      <w:tr w:rsidR="00232DD1" w:rsidRPr="001C15B3" w14:paraId="1ADE26AA" w14:textId="77777777" w:rsidTr="00EF31CF">
        <w:tc>
          <w:tcPr>
            <w:tcW w:w="2955" w:type="dxa"/>
            <w:tcBorders>
              <w:top w:val="single" w:sz="4" w:space="0" w:color="auto"/>
              <w:left w:val="single" w:sz="4" w:space="0" w:color="auto"/>
              <w:bottom w:val="single" w:sz="4" w:space="0" w:color="auto"/>
              <w:right w:val="single" w:sz="4" w:space="0" w:color="auto"/>
            </w:tcBorders>
          </w:tcPr>
          <w:p w14:paraId="242D111C" w14:textId="77777777" w:rsidR="00232DD1" w:rsidRPr="001C15B3" w:rsidRDefault="00232DD1" w:rsidP="00EF31CF">
            <w:pPr>
              <w:pStyle w:val="TAL"/>
              <w:rPr>
                <w:rFonts w:eastAsia="宋体"/>
                <w:lang w:eastAsia="zh-CN"/>
              </w:rPr>
            </w:pPr>
            <w:r w:rsidRPr="001C15B3">
              <w:rPr>
                <w:rFonts w:eastAsia="宋体"/>
                <w:lang w:eastAsia="zh-CN"/>
              </w:rPr>
              <w:t xml:space="preserve">CSI-RS Based </w:t>
            </w:r>
            <w:proofErr w:type="spellStart"/>
            <w:r w:rsidRPr="001C15B3">
              <w:rPr>
                <w:rFonts w:eastAsia="宋体"/>
                <w:lang w:eastAsia="zh-CN"/>
              </w:rPr>
              <w:t>SCell</w:t>
            </w:r>
            <w:proofErr w:type="spellEnd"/>
            <w:r w:rsidRPr="001C15B3">
              <w:rPr>
                <w:rFonts w:eastAsia="宋体"/>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6FF625FA"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5.5.5.6</w:t>
            </w:r>
          </w:p>
          <w:p w14:paraId="511BDA9C"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5.5.5.7</w:t>
            </w:r>
          </w:p>
          <w:p w14:paraId="349E7700"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7.5.5.6</w:t>
            </w:r>
          </w:p>
          <w:p w14:paraId="3E481D28"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6F935F6B" w14:textId="77777777" w:rsidR="00232DD1" w:rsidRPr="001C15B3" w:rsidRDefault="00232DD1" w:rsidP="00EF31CF">
            <w:pPr>
              <w:pStyle w:val="TAL"/>
              <w:rPr>
                <w:rFonts w:eastAsia="宋体"/>
                <w:lang w:eastAsia="zh-CN"/>
              </w:rPr>
            </w:pPr>
            <w:r w:rsidRPr="001C15B3">
              <w:rPr>
                <w:rFonts w:eastAsia="??"/>
                <w:szCs w:val="32"/>
              </w:rPr>
              <w:t>“</w:t>
            </w:r>
            <w:r w:rsidRPr="001C15B3">
              <w:rPr>
                <w:rFonts w:eastAsia="宋体"/>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03C08E8D"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“2 NR Cell (1 E-UTRA Cell for NSA case),</w:t>
            </w:r>
          </w:p>
          <w:p w14:paraId="0D29624F"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5 time periods,</w:t>
            </w:r>
          </w:p>
          <w:p w14:paraId="07AD3530" w14:textId="77777777" w:rsidR="00232DD1" w:rsidRPr="001C15B3" w:rsidRDefault="00232DD1" w:rsidP="00EF31CF">
            <w:pPr>
              <w:pStyle w:val="TAL"/>
              <w:rPr>
                <w:rFonts w:eastAsia="宋体"/>
                <w:lang w:eastAsia="zh-CN"/>
              </w:rPr>
            </w:pPr>
            <w:r w:rsidRPr="001C15B3">
              <w:rPr>
                <w:rFonts w:eastAsia="宋体"/>
              </w:rPr>
              <w:t>Fading”</w:t>
            </w:r>
          </w:p>
        </w:tc>
      </w:tr>
      <w:tr w:rsidR="00232DD1" w:rsidRPr="001C15B3" w14:paraId="3BB90691" w14:textId="77777777" w:rsidTr="00EF31CF">
        <w:tc>
          <w:tcPr>
            <w:tcW w:w="2955" w:type="dxa"/>
            <w:tcBorders>
              <w:top w:val="single" w:sz="4" w:space="0" w:color="auto"/>
              <w:left w:val="single" w:sz="4" w:space="0" w:color="auto"/>
              <w:bottom w:val="single" w:sz="4" w:space="0" w:color="auto"/>
              <w:right w:val="single" w:sz="4" w:space="0" w:color="auto"/>
            </w:tcBorders>
          </w:tcPr>
          <w:p w14:paraId="577E1263" w14:textId="77777777" w:rsidR="00232DD1" w:rsidRPr="001C15B3" w:rsidRDefault="00232DD1" w:rsidP="00EF31CF">
            <w:pPr>
              <w:pStyle w:val="TAL"/>
              <w:rPr>
                <w:rFonts w:eastAsia="宋体"/>
                <w:lang w:eastAsia="zh-CN"/>
              </w:rPr>
            </w:pPr>
            <w:r w:rsidRPr="001C15B3">
              <w:rPr>
                <w:rFonts w:eastAsia="宋体"/>
                <w:lang w:eastAsia="zh-CN"/>
              </w:rPr>
              <w:t>TRP specific CSI-RS Based BFD and BFR</w:t>
            </w:r>
          </w:p>
        </w:tc>
        <w:tc>
          <w:tcPr>
            <w:tcW w:w="1106" w:type="dxa"/>
            <w:tcBorders>
              <w:top w:val="single" w:sz="4" w:space="0" w:color="auto"/>
              <w:left w:val="single" w:sz="4" w:space="0" w:color="auto"/>
              <w:bottom w:val="single" w:sz="4" w:space="0" w:color="auto"/>
              <w:right w:val="single" w:sz="4" w:space="0" w:color="auto"/>
            </w:tcBorders>
          </w:tcPr>
          <w:p w14:paraId="1A943682"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5.5.5.8</w:t>
            </w:r>
          </w:p>
          <w:p w14:paraId="42FBEB33"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lang w:eastAsia="zh-CN"/>
              </w:rPr>
              <w:t>7.5.5.9</w:t>
            </w:r>
          </w:p>
        </w:tc>
        <w:tc>
          <w:tcPr>
            <w:tcW w:w="3263" w:type="dxa"/>
            <w:tcBorders>
              <w:top w:val="single" w:sz="4" w:space="0" w:color="auto"/>
              <w:left w:val="single" w:sz="4" w:space="0" w:color="auto"/>
              <w:bottom w:val="single" w:sz="4" w:space="0" w:color="auto"/>
              <w:right w:val="single" w:sz="4" w:space="0" w:color="auto"/>
            </w:tcBorders>
          </w:tcPr>
          <w:p w14:paraId="557AD26D" w14:textId="77777777" w:rsidR="00232DD1" w:rsidRPr="001C15B3" w:rsidRDefault="00232DD1" w:rsidP="00EF31CF">
            <w:pPr>
              <w:pStyle w:val="TAL"/>
              <w:rPr>
                <w:rFonts w:eastAsia="??"/>
                <w:szCs w:val="32"/>
              </w:rPr>
            </w:pPr>
            <w:r w:rsidRPr="001C15B3">
              <w:rPr>
                <w:rFonts w:eastAsia="??"/>
                <w:szCs w:val="32"/>
              </w:rPr>
              <w:t>“</w:t>
            </w:r>
            <w:r w:rsidRPr="001C15B3">
              <w:rPr>
                <w:rFonts w:eastAsia="宋体"/>
              </w:rPr>
              <w:t>38.533 5.5.5.8+7.5.5.9 TT.zip”</w:t>
            </w:r>
          </w:p>
        </w:tc>
        <w:tc>
          <w:tcPr>
            <w:tcW w:w="1976" w:type="dxa"/>
            <w:tcBorders>
              <w:top w:val="single" w:sz="4" w:space="0" w:color="auto"/>
              <w:left w:val="single" w:sz="4" w:space="0" w:color="auto"/>
              <w:bottom w:val="single" w:sz="4" w:space="0" w:color="auto"/>
              <w:right w:val="single" w:sz="4" w:space="0" w:color="auto"/>
            </w:tcBorders>
          </w:tcPr>
          <w:p w14:paraId="63E783B3"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“2 NR Cell (1 E-UTRA Cell for NSA case),</w:t>
            </w:r>
          </w:p>
          <w:p w14:paraId="43B45DA4"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5 time periods,</w:t>
            </w:r>
          </w:p>
          <w:p w14:paraId="797940D4" w14:textId="77777777" w:rsidR="00232DD1" w:rsidRPr="001C15B3" w:rsidRDefault="00232DD1" w:rsidP="00EF31CF">
            <w:pPr>
              <w:keepNext/>
              <w:keepLines/>
              <w:spacing w:after="0"/>
              <w:rPr>
                <w:rFonts w:ascii="Arial" w:eastAsia="宋体" w:hAnsi="Arial"/>
                <w:sz w:val="18"/>
              </w:rPr>
            </w:pPr>
            <w:r w:rsidRPr="001C15B3">
              <w:rPr>
                <w:rFonts w:eastAsia="宋体"/>
              </w:rPr>
              <w:t>Fading”</w:t>
            </w:r>
          </w:p>
        </w:tc>
      </w:tr>
      <w:tr w:rsidR="00232DD1" w:rsidRPr="001C15B3" w14:paraId="695C7588" w14:textId="77777777" w:rsidTr="00EF31CF">
        <w:tc>
          <w:tcPr>
            <w:tcW w:w="2955" w:type="dxa"/>
            <w:tcBorders>
              <w:top w:val="single" w:sz="4" w:space="0" w:color="auto"/>
              <w:left w:val="single" w:sz="4" w:space="0" w:color="auto"/>
              <w:bottom w:val="single" w:sz="4" w:space="0" w:color="auto"/>
              <w:right w:val="single" w:sz="4" w:space="0" w:color="auto"/>
            </w:tcBorders>
          </w:tcPr>
          <w:p w14:paraId="443DC4C3" w14:textId="77777777" w:rsidR="00232DD1" w:rsidRPr="001C15B3" w:rsidRDefault="00232DD1" w:rsidP="00EF31CF">
            <w:pPr>
              <w:pStyle w:val="TAL"/>
              <w:rPr>
                <w:rFonts w:eastAsia="宋体"/>
                <w:lang w:eastAsia="zh-CN"/>
              </w:rPr>
            </w:pPr>
            <w:proofErr w:type="spellStart"/>
            <w:r w:rsidRPr="001C15B3">
              <w:rPr>
                <w:rFonts w:eastAsia="宋体"/>
                <w:lang w:eastAsia="zh-CN"/>
              </w:rPr>
              <w:t>SSB_Based_BFD_Relaxed_Meas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0B24FC0" w14:textId="77777777" w:rsidR="00232DD1" w:rsidRPr="001C15B3" w:rsidRDefault="00232DD1" w:rsidP="00EF31CF">
            <w:pPr>
              <w:pStyle w:val="TAL"/>
              <w:rPr>
                <w:rFonts w:eastAsia="宋体"/>
              </w:rPr>
            </w:pPr>
            <w:r w:rsidRPr="001C15B3">
              <w:rPr>
                <w:rFonts w:eastAsia="宋体"/>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23AA233D" w14:textId="77777777" w:rsidR="00232DD1" w:rsidRPr="001C15B3" w:rsidRDefault="00232DD1" w:rsidP="00EF31CF">
            <w:pPr>
              <w:pStyle w:val="TAL"/>
              <w:rPr>
                <w:rFonts w:eastAsia="??"/>
                <w:szCs w:val="32"/>
              </w:rPr>
            </w:pPr>
            <w:r w:rsidRPr="001C15B3">
              <w:rPr>
                <w:rFonts w:eastAsia="宋体"/>
                <w:lang w:eastAsia="zh-CN"/>
              </w:rPr>
              <w:t>"38.533 5.5.5.9 TT.zip"</w:t>
            </w:r>
          </w:p>
        </w:tc>
        <w:tc>
          <w:tcPr>
            <w:tcW w:w="1976" w:type="dxa"/>
            <w:tcBorders>
              <w:top w:val="single" w:sz="4" w:space="0" w:color="auto"/>
              <w:left w:val="single" w:sz="4" w:space="0" w:color="auto"/>
              <w:bottom w:val="single" w:sz="4" w:space="0" w:color="auto"/>
              <w:right w:val="single" w:sz="4" w:space="0" w:color="auto"/>
            </w:tcBorders>
          </w:tcPr>
          <w:p w14:paraId="51168E43" w14:textId="77777777" w:rsidR="00232DD1" w:rsidRPr="001C15B3" w:rsidRDefault="00232DD1" w:rsidP="00EF31CF">
            <w:pPr>
              <w:pStyle w:val="TAL"/>
              <w:rPr>
                <w:rFonts w:eastAsia="宋体"/>
              </w:rPr>
            </w:pPr>
            <w:r w:rsidRPr="001C15B3">
              <w:rPr>
                <w:rFonts w:eastAsia="宋体"/>
                <w:lang w:eastAsia="zh-CN"/>
              </w:rPr>
              <w:t>"1 NR FR2 Cell (1 E-UTRA Cell for NSA case), 2 SSBs, 5 time periods, fading, 1AoA Rx peak, Rough beam"</w:t>
            </w:r>
          </w:p>
        </w:tc>
      </w:tr>
      <w:tr w:rsidR="00232DD1" w:rsidRPr="001C15B3" w14:paraId="0232A565" w14:textId="77777777" w:rsidTr="00EF31CF">
        <w:tc>
          <w:tcPr>
            <w:tcW w:w="2955" w:type="dxa"/>
            <w:tcBorders>
              <w:top w:val="single" w:sz="4" w:space="0" w:color="auto"/>
              <w:left w:val="single" w:sz="4" w:space="0" w:color="auto"/>
              <w:bottom w:val="single" w:sz="4" w:space="0" w:color="auto"/>
              <w:right w:val="single" w:sz="4" w:space="0" w:color="auto"/>
            </w:tcBorders>
          </w:tcPr>
          <w:p w14:paraId="1B15D067" w14:textId="77777777" w:rsidR="00232DD1" w:rsidRPr="001C15B3" w:rsidRDefault="00232DD1" w:rsidP="00EF31CF">
            <w:pPr>
              <w:pStyle w:val="TAL"/>
              <w:rPr>
                <w:rFonts w:eastAsia="宋体"/>
                <w:lang w:eastAsia="zh-CN"/>
              </w:rPr>
            </w:pPr>
            <w:r w:rsidRPr="001C15B3">
              <w:rPr>
                <w:rFonts w:eastAsia="宋体"/>
                <w:lang w:eastAsia="zh-CN"/>
              </w:rPr>
              <w:t xml:space="preserve">TRP specific </w:t>
            </w:r>
            <w:proofErr w:type="spellStart"/>
            <w:r w:rsidRPr="001C15B3">
              <w:rPr>
                <w:rFonts w:eastAsia="宋体"/>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2EE8CBC5" w14:textId="77777777" w:rsidR="00232DD1" w:rsidRPr="001C15B3" w:rsidRDefault="00232DD1" w:rsidP="00EF31CF">
            <w:pPr>
              <w:pStyle w:val="TAL"/>
              <w:rPr>
                <w:rFonts w:eastAsia="宋体"/>
                <w:lang w:eastAsia="zh-CN"/>
              </w:rPr>
            </w:pPr>
            <w:r w:rsidRPr="001C15B3">
              <w:rPr>
                <w:rFonts w:eastAsia="宋体"/>
                <w:lang w:eastAsia="zh-CN"/>
              </w:rPr>
              <w:t>7.5.5.10</w:t>
            </w:r>
          </w:p>
        </w:tc>
        <w:tc>
          <w:tcPr>
            <w:tcW w:w="3263" w:type="dxa"/>
            <w:tcBorders>
              <w:top w:val="single" w:sz="4" w:space="0" w:color="auto"/>
              <w:left w:val="single" w:sz="4" w:space="0" w:color="auto"/>
              <w:bottom w:val="single" w:sz="4" w:space="0" w:color="auto"/>
              <w:right w:val="single" w:sz="4" w:space="0" w:color="auto"/>
            </w:tcBorders>
          </w:tcPr>
          <w:p w14:paraId="33DE21EE" w14:textId="77777777" w:rsidR="00232DD1" w:rsidRPr="001C15B3" w:rsidRDefault="00232DD1" w:rsidP="00EF31CF">
            <w:pPr>
              <w:pStyle w:val="TAL"/>
              <w:rPr>
                <w:rFonts w:eastAsia="宋体"/>
                <w:lang w:eastAsia="zh-CN"/>
              </w:rPr>
            </w:pPr>
            <w:r w:rsidRPr="001C15B3">
              <w:rPr>
                <w:rFonts w:eastAsia="??"/>
                <w:szCs w:val="32"/>
              </w:rPr>
              <w:t>“</w:t>
            </w:r>
            <w:r w:rsidRPr="001C15B3">
              <w:rPr>
                <w:rFonts w:eastAsia="宋体"/>
              </w:rPr>
              <w:t>38.533 7.5.5.10 TT.zip”</w:t>
            </w:r>
          </w:p>
        </w:tc>
        <w:tc>
          <w:tcPr>
            <w:tcW w:w="1976" w:type="dxa"/>
            <w:tcBorders>
              <w:top w:val="single" w:sz="4" w:space="0" w:color="auto"/>
              <w:left w:val="single" w:sz="4" w:space="0" w:color="auto"/>
              <w:bottom w:val="single" w:sz="4" w:space="0" w:color="auto"/>
              <w:right w:val="single" w:sz="4" w:space="0" w:color="auto"/>
            </w:tcBorders>
          </w:tcPr>
          <w:p w14:paraId="6BC8675F" w14:textId="77777777" w:rsidR="00232DD1" w:rsidRPr="001C15B3" w:rsidRDefault="00232DD1" w:rsidP="00EF31CF">
            <w:pPr>
              <w:pStyle w:val="TAL"/>
              <w:rPr>
                <w:rFonts w:eastAsia="宋体"/>
                <w:lang w:eastAsia="zh-CN"/>
              </w:rPr>
            </w:pPr>
            <w:r w:rsidRPr="001C15B3">
              <w:rPr>
                <w:rFonts w:eastAsia="宋体"/>
                <w:lang w:eastAsia="zh-CN"/>
              </w:rPr>
              <w:t>"2 NR FR2 Cell, 2 SSBs, 5 time periods, fading"</w:t>
            </w:r>
          </w:p>
        </w:tc>
      </w:tr>
      <w:tr w:rsidR="00232DD1" w:rsidRPr="001C15B3" w14:paraId="116A52DC" w14:textId="77777777" w:rsidTr="00EF31CF">
        <w:tc>
          <w:tcPr>
            <w:tcW w:w="2955" w:type="dxa"/>
            <w:tcBorders>
              <w:top w:val="single" w:sz="4" w:space="0" w:color="auto"/>
              <w:left w:val="single" w:sz="4" w:space="0" w:color="auto"/>
              <w:bottom w:val="single" w:sz="4" w:space="0" w:color="auto"/>
              <w:right w:val="single" w:sz="4" w:space="0" w:color="auto"/>
            </w:tcBorders>
          </w:tcPr>
          <w:p w14:paraId="6BFFCD29" w14:textId="77777777" w:rsidR="00232DD1" w:rsidRPr="001C15B3" w:rsidRDefault="00232DD1" w:rsidP="00EF31CF">
            <w:pPr>
              <w:pStyle w:val="TAL"/>
              <w:rPr>
                <w:rFonts w:eastAsia="宋体"/>
                <w:lang w:eastAsia="zh-CN"/>
              </w:rPr>
            </w:pPr>
            <w:r w:rsidRPr="001C15B3">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F6E83F3"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5.6.6.1</w:t>
            </w:r>
          </w:p>
          <w:p w14:paraId="5DC8DAF7"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7D851FD3" w14:textId="77777777" w:rsidR="00232DD1" w:rsidRPr="001C15B3" w:rsidRDefault="00232DD1" w:rsidP="00EF31CF">
            <w:pPr>
              <w:pStyle w:val="TAL"/>
              <w:rPr>
                <w:rFonts w:eastAsia="??"/>
                <w:szCs w:val="32"/>
              </w:rPr>
            </w:pPr>
            <w:r w:rsidRPr="001C15B3">
              <w:t xml:space="preserve">“38.533 </w:t>
            </w:r>
            <w:r w:rsidRPr="001C15B3">
              <w:rPr>
                <w:rFonts w:eastAsia="宋体"/>
              </w:rPr>
              <w:t>5.6.6.1</w:t>
            </w:r>
            <w:r w:rsidRPr="001C15B3">
              <w:t>+7.6.6.1 TT.zip”</w:t>
            </w:r>
          </w:p>
        </w:tc>
        <w:tc>
          <w:tcPr>
            <w:tcW w:w="1976" w:type="dxa"/>
            <w:tcBorders>
              <w:top w:val="single" w:sz="4" w:space="0" w:color="auto"/>
              <w:left w:val="single" w:sz="4" w:space="0" w:color="auto"/>
              <w:bottom w:val="single" w:sz="4" w:space="0" w:color="auto"/>
              <w:right w:val="single" w:sz="4" w:space="0" w:color="auto"/>
            </w:tcBorders>
          </w:tcPr>
          <w:p w14:paraId="7722E9A5"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“1 NR Cell (1 E-UTRA Cell for NSA case), one time period, No fading”</w:t>
            </w:r>
          </w:p>
        </w:tc>
      </w:tr>
      <w:tr w:rsidR="00232DD1" w:rsidRPr="001C15B3" w14:paraId="4FF930F8" w14:textId="77777777" w:rsidTr="00EF31CF">
        <w:tc>
          <w:tcPr>
            <w:tcW w:w="2955" w:type="dxa"/>
            <w:tcBorders>
              <w:top w:val="single" w:sz="4" w:space="0" w:color="auto"/>
              <w:left w:val="single" w:sz="4" w:space="0" w:color="auto"/>
              <w:bottom w:val="single" w:sz="4" w:space="0" w:color="auto"/>
              <w:right w:val="single" w:sz="4" w:space="0" w:color="auto"/>
            </w:tcBorders>
          </w:tcPr>
          <w:p w14:paraId="36F97566" w14:textId="77777777" w:rsidR="00232DD1" w:rsidRPr="001C15B3" w:rsidRDefault="00232DD1" w:rsidP="00EF31CF">
            <w:pPr>
              <w:pStyle w:val="TAL"/>
              <w:rPr>
                <w:rFonts w:eastAsia="宋体"/>
                <w:lang w:eastAsia="zh-CN"/>
              </w:rPr>
            </w:pPr>
            <w:r w:rsidRPr="001C15B3">
              <w:rPr>
                <w:rFonts w:eastAsia="宋体"/>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1B199BBB"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407807F6" w14:textId="77777777" w:rsidR="00232DD1" w:rsidRPr="001C15B3" w:rsidRDefault="00232DD1" w:rsidP="00EF31CF">
            <w:pPr>
              <w:pStyle w:val="TAL"/>
              <w:rPr>
                <w:rFonts w:eastAsia="??"/>
                <w:szCs w:val="32"/>
              </w:rPr>
            </w:pPr>
            <w:r w:rsidRPr="001C15B3">
              <w:rPr>
                <w:rFonts w:eastAsia="宋体"/>
              </w:rPr>
              <w:t>“38.533 5.6.6.3 TT.zip”</w:t>
            </w:r>
          </w:p>
        </w:tc>
        <w:tc>
          <w:tcPr>
            <w:tcW w:w="1976" w:type="dxa"/>
            <w:tcBorders>
              <w:top w:val="single" w:sz="4" w:space="0" w:color="auto"/>
              <w:left w:val="single" w:sz="4" w:space="0" w:color="auto"/>
              <w:bottom w:val="single" w:sz="4" w:space="0" w:color="auto"/>
              <w:right w:val="single" w:sz="4" w:space="0" w:color="auto"/>
            </w:tcBorders>
          </w:tcPr>
          <w:p w14:paraId="57D63697"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“1 E-UTRA Cell, 1 NR Cell, one time period, No fading”</w:t>
            </w:r>
          </w:p>
        </w:tc>
      </w:tr>
      <w:tr w:rsidR="00232DD1" w:rsidRPr="001C15B3" w14:paraId="51F443AC" w14:textId="77777777" w:rsidTr="00EF31CF">
        <w:tc>
          <w:tcPr>
            <w:tcW w:w="2955" w:type="dxa"/>
            <w:tcBorders>
              <w:top w:val="single" w:sz="4" w:space="0" w:color="auto"/>
              <w:left w:val="single" w:sz="4" w:space="0" w:color="auto"/>
              <w:bottom w:val="single" w:sz="4" w:space="0" w:color="auto"/>
              <w:right w:val="single" w:sz="4" w:space="0" w:color="auto"/>
            </w:tcBorders>
          </w:tcPr>
          <w:p w14:paraId="25D88C70" w14:textId="77777777" w:rsidR="00232DD1" w:rsidRPr="001C15B3" w:rsidRDefault="00232DD1" w:rsidP="00EF31CF">
            <w:pPr>
              <w:pStyle w:val="TAL"/>
              <w:rPr>
                <w:rFonts w:eastAsia="宋体"/>
              </w:rPr>
            </w:pPr>
            <w:proofErr w:type="spellStart"/>
            <w:r w:rsidRPr="001C15B3">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F905F34" w14:textId="77777777" w:rsidR="00232DD1" w:rsidRPr="001C15B3" w:rsidRDefault="00232DD1" w:rsidP="00EF31CF">
            <w:pPr>
              <w:pStyle w:val="TAC"/>
              <w:jc w:val="left"/>
              <w:rPr>
                <w:rFonts w:eastAsia="宋体"/>
              </w:rPr>
            </w:pPr>
            <w:r w:rsidRPr="001C15B3">
              <w:rPr>
                <w:lang w:eastAsia="zh-CN"/>
              </w:rPr>
              <w:t>7.1.1.5</w:t>
            </w:r>
          </w:p>
          <w:p w14:paraId="60A148C5"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2671A993" w14:textId="77777777" w:rsidR="00232DD1" w:rsidRPr="001C15B3" w:rsidRDefault="00232DD1" w:rsidP="00EF31CF">
            <w:pPr>
              <w:pStyle w:val="TAL"/>
              <w:rPr>
                <w:rFonts w:eastAsia="宋体"/>
              </w:rPr>
            </w:pPr>
            <w:r w:rsidRPr="001C15B3">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7183377A" w14:textId="77777777" w:rsidR="00232DD1" w:rsidRPr="001C15B3" w:rsidRDefault="00232DD1" w:rsidP="00EF31CF">
            <w:pPr>
              <w:pStyle w:val="TAL"/>
              <w:rPr>
                <w:rFonts w:eastAsia="宋体"/>
              </w:rPr>
            </w:pPr>
            <w:r w:rsidRPr="001C15B3">
              <w:rPr>
                <w:lang w:eastAsia="zh-CN"/>
              </w:rPr>
              <w:t xml:space="preserve">“2 NR FR2 Cells, 2 SSBs, 2 time periods, 1 </w:t>
            </w:r>
            <w:proofErr w:type="spellStart"/>
            <w:r w:rsidRPr="001C15B3">
              <w:rPr>
                <w:lang w:eastAsia="zh-CN"/>
              </w:rPr>
              <w:t>AoA</w:t>
            </w:r>
            <w:proofErr w:type="spellEnd"/>
            <w:r w:rsidRPr="001C15B3">
              <w:rPr>
                <w:lang w:eastAsia="zh-CN"/>
              </w:rPr>
              <w:t xml:space="preserve"> in Rx peak and rough beam”</w:t>
            </w:r>
          </w:p>
        </w:tc>
      </w:tr>
      <w:tr w:rsidR="00232DD1" w:rsidRPr="001C15B3" w14:paraId="3E042B66" w14:textId="77777777" w:rsidTr="00EF31CF">
        <w:tc>
          <w:tcPr>
            <w:tcW w:w="2955" w:type="dxa"/>
            <w:tcBorders>
              <w:top w:val="single" w:sz="4" w:space="0" w:color="auto"/>
              <w:left w:val="single" w:sz="4" w:space="0" w:color="auto"/>
              <w:bottom w:val="single" w:sz="4" w:space="0" w:color="auto"/>
              <w:right w:val="single" w:sz="4" w:space="0" w:color="auto"/>
            </w:tcBorders>
          </w:tcPr>
          <w:p w14:paraId="22D4FD2B" w14:textId="77777777" w:rsidR="00232DD1" w:rsidRPr="001C15B3" w:rsidRDefault="00232DD1" w:rsidP="00EF31CF">
            <w:pPr>
              <w:pStyle w:val="TAL"/>
              <w:rPr>
                <w:rFonts w:eastAsia="宋体"/>
              </w:rPr>
            </w:pPr>
            <w:r w:rsidRPr="001C15B3">
              <w:rPr>
                <w:rFonts w:eastAsia="Yu Mincho"/>
                <w:szCs w:val="22"/>
              </w:rPr>
              <w:t>CSI-RS_RLM_Out_of_Sync_02</w:t>
            </w:r>
          </w:p>
        </w:tc>
        <w:tc>
          <w:tcPr>
            <w:tcW w:w="1106" w:type="dxa"/>
            <w:tcBorders>
              <w:top w:val="single" w:sz="4" w:space="0" w:color="auto"/>
              <w:left w:val="single" w:sz="4" w:space="0" w:color="auto"/>
              <w:bottom w:val="single" w:sz="4" w:space="0" w:color="auto"/>
              <w:right w:val="single" w:sz="4" w:space="0" w:color="auto"/>
            </w:tcBorders>
          </w:tcPr>
          <w:p w14:paraId="600132BC" w14:textId="77777777" w:rsidR="00232DD1" w:rsidRPr="001C15B3" w:rsidRDefault="00232DD1" w:rsidP="00EF31CF">
            <w:pPr>
              <w:keepNext/>
              <w:keepLines/>
              <w:spacing w:after="0"/>
              <w:rPr>
                <w:rFonts w:ascii="Arial" w:eastAsia="Yu Mincho" w:hAnsi="Arial"/>
                <w:sz w:val="18"/>
                <w:szCs w:val="22"/>
              </w:rPr>
            </w:pPr>
            <w:r w:rsidRPr="001C15B3">
              <w:rPr>
                <w:rFonts w:ascii="Arial" w:eastAsia="Yu Mincho" w:hAnsi="Arial"/>
                <w:sz w:val="18"/>
                <w:szCs w:val="22"/>
              </w:rPr>
              <w:t>5.5.1.7</w:t>
            </w:r>
          </w:p>
          <w:p w14:paraId="29044784" w14:textId="77777777" w:rsidR="00232DD1" w:rsidRPr="001C15B3" w:rsidRDefault="00232DD1" w:rsidP="00EF31CF">
            <w:pPr>
              <w:keepNext/>
              <w:keepLines/>
              <w:spacing w:after="0"/>
              <w:rPr>
                <w:rFonts w:ascii="Arial" w:eastAsia="Yu Mincho" w:hAnsi="Arial"/>
                <w:sz w:val="18"/>
                <w:szCs w:val="22"/>
              </w:rPr>
            </w:pPr>
            <w:r w:rsidRPr="001C15B3">
              <w:rPr>
                <w:rFonts w:ascii="Arial" w:eastAsia="Yu Mincho" w:hAnsi="Arial"/>
                <w:sz w:val="18"/>
                <w:szCs w:val="22"/>
              </w:rPr>
              <w:t>7.5.1.7</w:t>
            </w:r>
          </w:p>
          <w:p w14:paraId="2438580A" w14:textId="77777777" w:rsidR="00232DD1" w:rsidRPr="001C15B3" w:rsidRDefault="00232DD1" w:rsidP="00EF31CF">
            <w:pPr>
              <w:keepNext/>
              <w:keepLines/>
              <w:spacing w:after="0"/>
              <w:rPr>
                <w:rFonts w:ascii="Arial" w:eastAsia="宋体" w:hAnsi="Arial"/>
                <w:sz w:val="18"/>
              </w:rPr>
            </w:pPr>
            <w:r w:rsidRPr="001C15B3">
              <w:rPr>
                <w:rFonts w:ascii="Arial" w:eastAsia="Yu Mincho" w:hAnsi="Arial"/>
                <w:sz w:val="18"/>
                <w:szCs w:val="22"/>
              </w:rPr>
              <w:t>17.5.1.7</w:t>
            </w:r>
          </w:p>
        </w:tc>
        <w:tc>
          <w:tcPr>
            <w:tcW w:w="3263" w:type="dxa"/>
            <w:tcBorders>
              <w:top w:val="single" w:sz="4" w:space="0" w:color="auto"/>
              <w:left w:val="single" w:sz="4" w:space="0" w:color="auto"/>
              <w:bottom w:val="single" w:sz="4" w:space="0" w:color="auto"/>
              <w:right w:val="single" w:sz="4" w:space="0" w:color="auto"/>
            </w:tcBorders>
          </w:tcPr>
          <w:p w14:paraId="20963D3E" w14:textId="77777777" w:rsidR="00232DD1" w:rsidRPr="001C15B3" w:rsidRDefault="00232DD1" w:rsidP="00EF31CF">
            <w:pPr>
              <w:pStyle w:val="TAL"/>
              <w:rPr>
                <w:rFonts w:eastAsia="宋体"/>
              </w:rPr>
            </w:pPr>
            <w:r w:rsidRPr="001C15B3">
              <w:rPr>
                <w:rFonts w:eastAsia="Yu Mincho"/>
                <w:szCs w:val="22"/>
              </w:rPr>
              <w:t>“38.533 5.5.1.7+7.5.1.7 TT.zip”</w:t>
            </w:r>
          </w:p>
        </w:tc>
        <w:tc>
          <w:tcPr>
            <w:tcW w:w="1976" w:type="dxa"/>
            <w:tcBorders>
              <w:top w:val="single" w:sz="4" w:space="0" w:color="auto"/>
              <w:left w:val="single" w:sz="4" w:space="0" w:color="auto"/>
              <w:bottom w:val="single" w:sz="4" w:space="0" w:color="auto"/>
              <w:right w:val="single" w:sz="4" w:space="0" w:color="auto"/>
            </w:tcBorders>
          </w:tcPr>
          <w:p w14:paraId="3EB8438C" w14:textId="77777777" w:rsidR="00232DD1" w:rsidRPr="001C15B3" w:rsidRDefault="00232DD1" w:rsidP="00EF31CF">
            <w:pPr>
              <w:keepNext/>
              <w:keepLines/>
              <w:spacing w:after="0"/>
              <w:rPr>
                <w:rFonts w:ascii="Arial" w:eastAsia="宋体" w:hAnsi="Arial"/>
                <w:sz w:val="18"/>
              </w:rPr>
            </w:pPr>
            <w:r w:rsidRPr="001C15B3">
              <w:rPr>
                <w:rFonts w:ascii="Arial" w:eastAsia="Yu Mincho" w:hAnsi="Arial"/>
                <w:sz w:val="18"/>
                <w:szCs w:val="22"/>
              </w:rPr>
              <w:t>1 NR FR2 Cell (1 E-UTRA cell), 2 CSI-RSs, 3 time periods, 1AoA beam peak directions and rough beam, fading.</w:t>
            </w:r>
          </w:p>
        </w:tc>
      </w:tr>
      <w:tr w:rsidR="00232DD1" w:rsidRPr="001C15B3" w14:paraId="120B0C24" w14:textId="77777777" w:rsidTr="00EF31CF">
        <w:tc>
          <w:tcPr>
            <w:tcW w:w="2955" w:type="dxa"/>
            <w:tcBorders>
              <w:top w:val="single" w:sz="4" w:space="0" w:color="auto"/>
              <w:left w:val="single" w:sz="4" w:space="0" w:color="auto"/>
              <w:bottom w:val="single" w:sz="4" w:space="0" w:color="auto"/>
              <w:right w:val="single" w:sz="4" w:space="0" w:color="auto"/>
            </w:tcBorders>
          </w:tcPr>
          <w:p w14:paraId="4101C437" w14:textId="77777777" w:rsidR="00232DD1" w:rsidRPr="001C15B3" w:rsidRDefault="00232DD1" w:rsidP="00EF31CF">
            <w:pPr>
              <w:pStyle w:val="TAL"/>
              <w:rPr>
                <w:rFonts w:eastAsia="宋体"/>
              </w:rPr>
            </w:pPr>
            <w:r w:rsidRPr="001C15B3">
              <w:rPr>
                <w:rFonts w:eastAsia="Yu Mincho"/>
                <w:szCs w:val="22"/>
              </w:rPr>
              <w:lastRenderedPageBreak/>
              <w:t>CSI-RS_RLM_InSync_02</w:t>
            </w:r>
          </w:p>
        </w:tc>
        <w:tc>
          <w:tcPr>
            <w:tcW w:w="1106" w:type="dxa"/>
            <w:tcBorders>
              <w:top w:val="single" w:sz="4" w:space="0" w:color="auto"/>
              <w:left w:val="single" w:sz="4" w:space="0" w:color="auto"/>
              <w:bottom w:val="single" w:sz="4" w:space="0" w:color="auto"/>
              <w:right w:val="single" w:sz="4" w:space="0" w:color="auto"/>
            </w:tcBorders>
          </w:tcPr>
          <w:p w14:paraId="7BD15BDA" w14:textId="77777777" w:rsidR="00232DD1" w:rsidRPr="001C15B3" w:rsidRDefault="00232DD1" w:rsidP="00EF31CF">
            <w:pPr>
              <w:keepNext/>
              <w:keepLines/>
              <w:spacing w:after="0"/>
              <w:rPr>
                <w:rFonts w:ascii="Arial" w:eastAsia="Yu Mincho" w:hAnsi="Arial"/>
                <w:sz w:val="18"/>
                <w:szCs w:val="22"/>
              </w:rPr>
            </w:pPr>
            <w:r w:rsidRPr="001C15B3">
              <w:rPr>
                <w:rFonts w:ascii="Arial" w:eastAsia="Yu Mincho" w:hAnsi="Arial"/>
                <w:sz w:val="18"/>
                <w:szCs w:val="22"/>
              </w:rPr>
              <w:t>5.5.1.8</w:t>
            </w:r>
          </w:p>
          <w:p w14:paraId="29BDAD49" w14:textId="77777777" w:rsidR="00232DD1" w:rsidRPr="001C15B3" w:rsidRDefault="00232DD1" w:rsidP="00EF31CF">
            <w:pPr>
              <w:keepNext/>
              <w:keepLines/>
              <w:spacing w:after="0"/>
              <w:rPr>
                <w:rFonts w:ascii="Arial" w:eastAsia="Yu Mincho" w:hAnsi="Arial"/>
                <w:sz w:val="18"/>
                <w:szCs w:val="22"/>
              </w:rPr>
            </w:pPr>
            <w:r w:rsidRPr="001C15B3">
              <w:rPr>
                <w:rFonts w:ascii="Arial" w:eastAsia="Yu Mincho" w:hAnsi="Arial"/>
                <w:sz w:val="18"/>
                <w:szCs w:val="22"/>
              </w:rPr>
              <w:t>7.5.1.8</w:t>
            </w:r>
          </w:p>
          <w:p w14:paraId="6CADA35B" w14:textId="77777777" w:rsidR="00232DD1" w:rsidRPr="001C15B3" w:rsidRDefault="00232DD1" w:rsidP="00EF31CF">
            <w:pPr>
              <w:keepNext/>
              <w:keepLines/>
              <w:spacing w:after="0"/>
              <w:rPr>
                <w:rFonts w:ascii="Arial" w:eastAsia="宋体" w:hAnsi="Arial"/>
                <w:sz w:val="18"/>
              </w:rPr>
            </w:pPr>
            <w:r w:rsidRPr="001C15B3">
              <w:rPr>
                <w:rFonts w:ascii="Arial" w:eastAsia="Yu Mincho" w:hAnsi="Arial"/>
                <w:sz w:val="18"/>
                <w:szCs w:val="22"/>
              </w:rPr>
              <w:t>17.5.1.8</w:t>
            </w:r>
          </w:p>
        </w:tc>
        <w:tc>
          <w:tcPr>
            <w:tcW w:w="3263" w:type="dxa"/>
            <w:tcBorders>
              <w:top w:val="single" w:sz="4" w:space="0" w:color="auto"/>
              <w:left w:val="single" w:sz="4" w:space="0" w:color="auto"/>
              <w:bottom w:val="single" w:sz="4" w:space="0" w:color="auto"/>
              <w:right w:val="single" w:sz="4" w:space="0" w:color="auto"/>
            </w:tcBorders>
          </w:tcPr>
          <w:p w14:paraId="5C60D218" w14:textId="77777777" w:rsidR="00232DD1" w:rsidRPr="001C15B3" w:rsidRDefault="00232DD1" w:rsidP="00EF31CF">
            <w:pPr>
              <w:pStyle w:val="TAL"/>
              <w:rPr>
                <w:rFonts w:eastAsia="宋体"/>
              </w:rPr>
            </w:pPr>
            <w:r w:rsidRPr="001C15B3">
              <w:rPr>
                <w:rFonts w:eastAsia="Yu Mincho"/>
                <w:szCs w:val="22"/>
              </w:rPr>
              <w:t>“38.533 5.5.1.8+7.5.1.8 TT.zip”</w:t>
            </w:r>
          </w:p>
        </w:tc>
        <w:tc>
          <w:tcPr>
            <w:tcW w:w="1976" w:type="dxa"/>
            <w:tcBorders>
              <w:top w:val="single" w:sz="4" w:space="0" w:color="auto"/>
              <w:left w:val="single" w:sz="4" w:space="0" w:color="auto"/>
              <w:bottom w:val="single" w:sz="4" w:space="0" w:color="auto"/>
              <w:right w:val="single" w:sz="4" w:space="0" w:color="auto"/>
            </w:tcBorders>
          </w:tcPr>
          <w:p w14:paraId="0968BC43" w14:textId="77777777" w:rsidR="00232DD1" w:rsidRPr="001C15B3" w:rsidRDefault="00232DD1" w:rsidP="00EF31CF">
            <w:pPr>
              <w:keepNext/>
              <w:keepLines/>
              <w:spacing w:after="0"/>
              <w:rPr>
                <w:rFonts w:ascii="Arial" w:eastAsia="宋体" w:hAnsi="Arial"/>
                <w:sz w:val="18"/>
              </w:rPr>
            </w:pPr>
            <w:r w:rsidRPr="001C15B3">
              <w:rPr>
                <w:rFonts w:ascii="Arial" w:eastAsia="Yu Mincho" w:hAnsi="Arial"/>
                <w:sz w:val="18"/>
                <w:szCs w:val="22"/>
              </w:rPr>
              <w:t>1 NR FR2 Cell (1 E-UTRA cell), 2 CSI-RSs, 5 time periods, 1AoA in beam peak directions and rough beam, fading.</w:t>
            </w:r>
          </w:p>
        </w:tc>
      </w:tr>
      <w:tr w:rsidR="00232DD1" w:rsidRPr="001C15B3" w14:paraId="2E39A198" w14:textId="77777777" w:rsidTr="00EF31CF">
        <w:tc>
          <w:tcPr>
            <w:tcW w:w="2955" w:type="dxa"/>
            <w:tcBorders>
              <w:top w:val="single" w:sz="4" w:space="0" w:color="auto"/>
              <w:left w:val="single" w:sz="4" w:space="0" w:color="auto"/>
              <w:bottom w:val="single" w:sz="4" w:space="0" w:color="auto"/>
              <w:right w:val="single" w:sz="4" w:space="0" w:color="auto"/>
            </w:tcBorders>
          </w:tcPr>
          <w:p w14:paraId="4CDD8497" w14:textId="77777777" w:rsidR="00232DD1" w:rsidRPr="001C15B3" w:rsidRDefault="00232DD1" w:rsidP="00EF31CF">
            <w:pPr>
              <w:pStyle w:val="TAL"/>
              <w:rPr>
                <w:rFonts w:eastAsia="宋体"/>
              </w:rPr>
            </w:pPr>
            <w:r w:rsidRPr="001C15B3">
              <w:rPr>
                <w:rFonts w:eastAsia="宋体"/>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69346194"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19906AF8" w14:textId="77777777" w:rsidR="00232DD1" w:rsidRPr="001C15B3" w:rsidRDefault="00232DD1" w:rsidP="00EF31CF">
            <w:pPr>
              <w:pStyle w:val="TAL"/>
              <w:rPr>
                <w:rFonts w:eastAsia="宋体"/>
              </w:rPr>
            </w:pPr>
            <w:r w:rsidRPr="001C15B3">
              <w:rPr>
                <w:rFonts w:eastAsia="宋体"/>
              </w:rPr>
              <w:t>“38.533 5.6.6.2 TT.zip”</w:t>
            </w:r>
          </w:p>
        </w:tc>
        <w:tc>
          <w:tcPr>
            <w:tcW w:w="1976" w:type="dxa"/>
            <w:tcBorders>
              <w:top w:val="single" w:sz="4" w:space="0" w:color="auto"/>
              <w:left w:val="single" w:sz="4" w:space="0" w:color="auto"/>
              <w:bottom w:val="single" w:sz="4" w:space="0" w:color="auto"/>
              <w:right w:val="single" w:sz="4" w:space="0" w:color="auto"/>
            </w:tcBorders>
          </w:tcPr>
          <w:p w14:paraId="54647DC4"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“1 E-UTRA Cell, 1 NR Cell, 2 time periods, No fading”</w:t>
            </w:r>
          </w:p>
        </w:tc>
      </w:tr>
      <w:tr w:rsidR="00232DD1" w:rsidRPr="001C15B3" w14:paraId="17A39A99" w14:textId="77777777" w:rsidTr="00EF31CF">
        <w:tc>
          <w:tcPr>
            <w:tcW w:w="2955" w:type="dxa"/>
            <w:tcBorders>
              <w:top w:val="single" w:sz="4" w:space="0" w:color="auto"/>
              <w:left w:val="single" w:sz="4" w:space="0" w:color="auto"/>
              <w:bottom w:val="single" w:sz="4" w:space="0" w:color="auto"/>
              <w:right w:val="single" w:sz="4" w:space="0" w:color="auto"/>
            </w:tcBorders>
          </w:tcPr>
          <w:p w14:paraId="73F91271" w14:textId="77777777" w:rsidR="00232DD1" w:rsidRPr="001C15B3" w:rsidRDefault="00232DD1" w:rsidP="00EF31CF">
            <w:pPr>
              <w:pStyle w:val="TAL"/>
            </w:pPr>
            <w:proofErr w:type="spellStart"/>
            <w:r w:rsidRPr="001C15B3">
              <w:rPr>
                <w:rFonts w:eastAsia="宋体"/>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35456B2B"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7.3.1.4</w:t>
            </w:r>
          </w:p>
          <w:p w14:paraId="432D1CAC" w14:textId="77777777" w:rsidR="00232DD1" w:rsidRPr="001C15B3" w:rsidRDefault="00232DD1" w:rsidP="00EF31CF">
            <w:pPr>
              <w:pStyle w:val="TAL"/>
            </w:pPr>
            <w:r w:rsidRPr="001C15B3">
              <w:rPr>
                <w:rFonts w:eastAsia="宋体"/>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34B1DA56" w14:textId="77777777" w:rsidR="00232DD1" w:rsidRPr="001C15B3" w:rsidRDefault="00232DD1" w:rsidP="00EF31CF">
            <w:pPr>
              <w:pStyle w:val="TAL"/>
            </w:pPr>
            <w:r w:rsidRPr="001C15B3">
              <w:rPr>
                <w:rFonts w:eastAsia="宋体"/>
                <w:lang w:eastAsia="zh-CN"/>
              </w:rPr>
              <w:t>"38.533 7.3.1.4+7.3.1.5 TT.zip</w:t>
            </w:r>
          </w:p>
        </w:tc>
        <w:tc>
          <w:tcPr>
            <w:tcW w:w="1976" w:type="dxa"/>
            <w:tcBorders>
              <w:top w:val="single" w:sz="4" w:space="0" w:color="auto"/>
              <w:left w:val="single" w:sz="4" w:space="0" w:color="auto"/>
              <w:bottom w:val="single" w:sz="4" w:space="0" w:color="auto"/>
              <w:right w:val="single" w:sz="4" w:space="0" w:color="auto"/>
            </w:tcBorders>
          </w:tcPr>
          <w:p w14:paraId="2611E5A4" w14:textId="77777777" w:rsidR="00232DD1" w:rsidRPr="001C15B3" w:rsidRDefault="00232DD1" w:rsidP="00EF31CF">
            <w:pPr>
              <w:pStyle w:val="TAL"/>
            </w:pPr>
            <w:r w:rsidRPr="001C15B3">
              <w:rPr>
                <w:rFonts w:eastAsia="宋体"/>
                <w:lang w:eastAsia="zh-CN"/>
              </w:rPr>
              <w:t xml:space="preserve">"1 NR FR2 Cell, 1 SSB, 5 time periods, 1 </w:t>
            </w:r>
            <w:proofErr w:type="spellStart"/>
            <w:r w:rsidRPr="001C15B3">
              <w:rPr>
                <w:rFonts w:eastAsia="宋体"/>
                <w:lang w:eastAsia="zh-CN"/>
              </w:rPr>
              <w:t>AoA</w:t>
            </w:r>
            <w:proofErr w:type="spellEnd"/>
            <w:r w:rsidRPr="001C15B3">
              <w:rPr>
                <w:rFonts w:eastAsia="宋体"/>
                <w:lang w:eastAsia="zh-CN"/>
              </w:rPr>
              <w:t xml:space="preserve"> in Rx peak and rough beam"</w:t>
            </w:r>
          </w:p>
        </w:tc>
      </w:tr>
      <w:tr w:rsidR="00232DD1" w:rsidRPr="001C15B3" w14:paraId="0C9D9A19" w14:textId="77777777" w:rsidTr="00EF31CF">
        <w:tc>
          <w:tcPr>
            <w:tcW w:w="2955" w:type="dxa"/>
            <w:tcBorders>
              <w:top w:val="single" w:sz="4" w:space="0" w:color="auto"/>
              <w:left w:val="single" w:sz="4" w:space="0" w:color="auto"/>
              <w:bottom w:val="single" w:sz="4" w:space="0" w:color="auto"/>
              <w:right w:val="single" w:sz="4" w:space="0" w:color="auto"/>
            </w:tcBorders>
          </w:tcPr>
          <w:p w14:paraId="7A6EA723" w14:textId="77777777" w:rsidR="00232DD1" w:rsidRPr="001C15B3" w:rsidRDefault="00232DD1" w:rsidP="00EF31CF">
            <w:pPr>
              <w:pStyle w:val="TAL"/>
            </w:pPr>
            <w:r w:rsidRPr="001C15B3">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020ED577" w14:textId="77777777" w:rsidR="00232DD1" w:rsidRPr="001C15B3" w:rsidRDefault="00232DD1" w:rsidP="00EF31CF">
            <w:pPr>
              <w:pStyle w:val="TAL"/>
            </w:pPr>
            <w:r w:rsidRPr="001C15B3">
              <w:t>7.3.2.1.1</w:t>
            </w:r>
          </w:p>
          <w:p w14:paraId="0E1FF181" w14:textId="77777777" w:rsidR="00232DD1" w:rsidRPr="001C15B3" w:rsidRDefault="00232DD1" w:rsidP="00EF31CF">
            <w:pPr>
              <w:pStyle w:val="TAL"/>
            </w:pPr>
            <w:r w:rsidRPr="001C15B3">
              <w:rPr>
                <w:lang w:eastAsia="zh-CN"/>
              </w:rPr>
              <w:t>17.3.2.1.1</w:t>
            </w:r>
          </w:p>
        </w:tc>
        <w:tc>
          <w:tcPr>
            <w:tcW w:w="3263" w:type="dxa"/>
            <w:tcBorders>
              <w:top w:val="single" w:sz="4" w:space="0" w:color="auto"/>
              <w:left w:val="single" w:sz="4" w:space="0" w:color="auto"/>
              <w:bottom w:val="single" w:sz="4" w:space="0" w:color="auto"/>
              <w:right w:val="single" w:sz="4" w:space="0" w:color="auto"/>
            </w:tcBorders>
          </w:tcPr>
          <w:p w14:paraId="7A8088FA" w14:textId="77777777" w:rsidR="00232DD1" w:rsidRPr="001C15B3" w:rsidRDefault="00232DD1" w:rsidP="00EF31CF">
            <w:pPr>
              <w:pStyle w:val="TAL"/>
            </w:pPr>
            <w:r w:rsidRPr="001C15B3">
              <w:t>“38.533 7.3.2.1.1+</w:t>
            </w:r>
            <w:r w:rsidRPr="001C15B3">
              <w:rPr>
                <w:lang w:eastAsia="zh-CN"/>
              </w:rPr>
              <w:t>17.3.2.1.1</w:t>
            </w:r>
            <w:r w:rsidRPr="001C15B3">
              <w:t xml:space="preserve"> TT”</w:t>
            </w:r>
          </w:p>
        </w:tc>
        <w:tc>
          <w:tcPr>
            <w:tcW w:w="1976" w:type="dxa"/>
            <w:tcBorders>
              <w:top w:val="single" w:sz="4" w:space="0" w:color="auto"/>
              <w:left w:val="single" w:sz="4" w:space="0" w:color="auto"/>
              <w:bottom w:val="single" w:sz="4" w:space="0" w:color="auto"/>
              <w:right w:val="single" w:sz="4" w:space="0" w:color="auto"/>
            </w:tcBorders>
          </w:tcPr>
          <w:p w14:paraId="3013C89F" w14:textId="77777777" w:rsidR="00232DD1" w:rsidRPr="001C15B3" w:rsidRDefault="00232DD1" w:rsidP="00EF31CF">
            <w:pPr>
              <w:pStyle w:val="TAL"/>
            </w:pPr>
            <w:r w:rsidRPr="001C15B3">
              <w:t>“2 Intra Frequency NR Cells,</w:t>
            </w:r>
          </w:p>
          <w:p w14:paraId="02044186" w14:textId="77777777" w:rsidR="00232DD1" w:rsidRPr="001C15B3" w:rsidRDefault="00232DD1" w:rsidP="00EF31CF">
            <w:pPr>
              <w:pStyle w:val="TAL"/>
            </w:pPr>
            <w:r w:rsidRPr="001C15B3">
              <w:t>3 time periods,</w:t>
            </w:r>
          </w:p>
          <w:p w14:paraId="78526946" w14:textId="77777777" w:rsidR="00232DD1" w:rsidRPr="001C15B3" w:rsidRDefault="00232DD1" w:rsidP="00EF31CF">
            <w:pPr>
              <w:pStyle w:val="TAL"/>
            </w:pPr>
            <w:r w:rsidRPr="001C15B3">
              <w:t>No fading”</w:t>
            </w:r>
          </w:p>
        </w:tc>
      </w:tr>
      <w:tr w:rsidR="00232DD1" w:rsidRPr="001C15B3" w14:paraId="3126C6C0" w14:textId="77777777" w:rsidTr="00EF31CF">
        <w:tc>
          <w:tcPr>
            <w:tcW w:w="2955" w:type="dxa"/>
            <w:tcBorders>
              <w:top w:val="single" w:sz="4" w:space="0" w:color="auto"/>
              <w:left w:val="single" w:sz="4" w:space="0" w:color="auto"/>
              <w:bottom w:val="single" w:sz="4" w:space="0" w:color="auto"/>
              <w:right w:val="single" w:sz="4" w:space="0" w:color="auto"/>
            </w:tcBorders>
          </w:tcPr>
          <w:p w14:paraId="152D5846" w14:textId="77777777" w:rsidR="00232DD1" w:rsidRPr="001C15B3" w:rsidRDefault="00232DD1" w:rsidP="00EF31CF">
            <w:pPr>
              <w:pStyle w:val="TAL"/>
            </w:pPr>
            <w:r w:rsidRPr="001C15B3">
              <w:t>Intra_Freq_RRC_re-establishment_02</w:t>
            </w:r>
          </w:p>
        </w:tc>
        <w:tc>
          <w:tcPr>
            <w:tcW w:w="1106" w:type="dxa"/>
            <w:tcBorders>
              <w:top w:val="single" w:sz="4" w:space="0" w:color="auto"/>
              <w:left w:val="single" w:sz="4" w:space="0" w:color="auto"/>
              <w:bottom w:val="single" w:sz="4" w:space="0" w:color="auto"/>
              <w:right w:val="single" w:sz="4" w:space="0" w:color="auto"/>
            </w:tcBorders>
          </w:tcPr>
          <w:p w14:paraId="07A028D6" w14:textId="77777777" w:rsidR="00232DD1" w:rsidRPr="001C15B3" w:rsidRDefault="00232DD1" w:rsidP="00EF31CF">
            <w:pPr>
              <w:pStyle w:val="TAL"/>
            </w:pPr>
            <w:r w:rsidRPr="001C15B3">
              <w:t>7.3.2.1.3</w:t>
            </w:r>
          </w:p>
          <w:p w14:paraId="264B3E16" w14:textId="77777777" w:rsidR="00232DD1" w:rsidRPr="001C15B3" w:rsidRDefault="00232DD1" w:rsidP="00EF31CF">
            <w:pPr>
              <w:pStyle w:val="TAL"/>
            </w:pPr>
            <w:r w:rsidRPr="001C15B3">
              <w:rPr>
                <w:lang w:eastAsia="zh-CN"/>
              </w:rPr>
              <w:t>17.3.2.1.3</w:t>
            </w:r>
          </w:p>
        </w:tc>
        <w:tc>
          <w:tcPr>
            <w:tcW w:w="3263" w:type="dxa"/>
            <w:tcBorders>
              <w:top w:val="single" w:sz="4" w:space="0" w:color="auto"/>
              <w:left w:val="single" w:sz="4" w:space="0" w:color="auto"/>
              <w:bottom w:val="single" w:sz="4" w:space="0" w:color="auto"/>
              <w:right w:val="single" w:sz="4" w:space="0" w:color="auto"/>
            </w:tcBorders>
          </w:tcPr>
          <w:p w14:paraId="2F998924" w14:textId="77777777" w:rsidR="00232DD1" w:rsidRPr="001C15B3" w:rsidRDefault="00232DD1" w:rsidP="00EF31CF">
            <w:pPr>
              <w:pStyle w:val="TAL"/>
            </w:pPr>
            <w:r w:rsidRPr="001C15B3">
              <w:t>“38.533 7.3.2.1.3+</w:t>
            </w:r>
            <w:r w:rsidRPr="001C15B3">
              <w:rPr>
                <w:lang w:eastAsia="zh-CN"/>
              </w:rPr>
              <w:t>17.3.2.1.3</w:t>
            </w:r>
            <w:r w:rsidRPr="001C15B3">
              <w:t xml:space="preserve"> TT”</w:t>
            </w:r>
          </w:p>
        </w:tc>
        <w:tc>
          <w:tcPr>
            <w:tcW w:w="1976" w:type="dxa"/>
            <w:tcBorders>
              <w:top w:val="single" w:sz="4" w:space="0" w:color="auto"/>
              <w:left w:val="single" w:sz="4" w:space="0" w:color="auto"/>
              <w:bottom w:val="single" w:sz="4" w:space="0" w:color="auto"/>
              <w:right w:val="single" w:sz="4" w:space="0" w:color="auto"/>
            </w:tcBorders>
          </w:tcPr>
          <w:p w14:paraId="302EF7EE" w14:textId="77777777" w:rsidR="00232DD1" w:rsidRPr="001C15B3" w:rsidRDefault="00232DD1" w:rsidP="00EF31CF">
            <w:pPr>
              <w:pStyle w:val="TAL"/>
            </w:pPr>
            <w:r w:rsidRPr="001C15B3">
              <w:t>“2 Intra Frequency NR Cells,</w:t>
            </w:r>
          </w:p>
          <w:p w14:paraId="14EA34BD" w14:textId="77777777" w:rsidR="00232DD1" w:rsidRPr="001C15B3" w:rsidRDefault="00232DD1" w:rsidP="00EF31CF">
            <w:pPr>
              <w:pStyle w:val="TAL"/>
            </w:pPr>
            <w:r w:rsidRPr="001C15B3">
              <w:t>3 time periods,</w:t>
            </w:r>
          </w:p>
          <w:p w14:paraId="77F5F0E0" w14:textId="77777777" w:rsidR="00232DD1" w:rsidRPr="001C15B3" w:rsidRDefault="00232DD1" w:rsidP="00EF31CF">
            <w:pPr>
              <w:pStyle w:val="TAL"/>
            </w:pPr>
            <w:r w:rsidRPr="001C15B3">
              <w:t>No fading”</w:t>
            </w:r>
          </w:p>
        </w:tc>
      </w:tr>
      <w:tr w:rsidR="00232DD1" w:rsidRPr="001C15B3" w14:paraId="42869C50" w14:textId="77777777" w:rsidTr="00EF31CF">
        <w:tc>
          <w:tcPr>
            <w:tcW w:w="2955" w:type="dxa"/>
            <w:tcBorders>
              <w:top w:val="single" w:sz="4" w:space="0" w:color="auto"/>
              <w:left w:val="single" w:sz="4" w:space="0" w:color="auto"/>
              <w:bottom w:val="single" w:sz="4" w:space="0" w:color="auto"/>
              <w:right w:val="single" w:sz="4" w:space="0" w:color="auto"/>
            </w:tcBorders>
          </w:tcPr>
          <w:p w14:paraId="37A37384" w14:textId="77777777" w:rsidR="00232DD1" w:rsidRPr="001C15B3" w:rsidRDefault="00232DD1" w:rsidP="00EF31CF">
            <w:pPr>
              <w:pStyle w:val="TAL"/>
            </w:pPr>
            <w:r w:rsidRPr="001C15B3">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14935889" w14:textId="77777777" w:rsidR="00232DD1" w:rsidRPr="001C15B3" w:rsidRDefault="00232DD1" w:rsidP="00EF31CF">
            <w:pPr>
              <w:pStyle w:val="TAL"/>
            </w:pPr>
            <w:r w:rsidRPr="001C15B3">
              <w:t>7.3.2.1.2</w:t>
            </w:r>
          </w:p>
          <w:p w14:paraId="73B8417B" w14:textId="77777777" w:rsidR="00232DD1" w:rsidRPr="001C15B3" w:rsidRDefault="00232DD1" w:rsidP="00EF31CF">
            <w:pPr>
              <w:pStyle w:val="TAL"/>
            </w:pPr>
            <w:r w:rsidRPr="001C15B3">
              <w:rPr>
                <w:lang w:eastAsia="zh-CN"/>
              </w:rPr>
              <w:t>17.3.2.1.2</w:t>
            </w:r>
          </w:p>
        </w:tc>
        <w:tc>
          <w:tcPr>
            <w:tcW w:w="3263" w:type="dxa"/>
            <w:tcBorders>
              <w:top w:val="single" w:sz="4" w:space="0" w:color="auto"/>
              <w:left w:val="single" w:sz="4" w:space="0" w:color="auto"/>
              <w:bottom w:val="single" w:sz="4" w:space="0" w:color="auto"/>
              <w:right w:val="single" w:sz="4" w:space="0" w:color="auto"/>
            </w:tcBorders>
          </w:tcPr>
          <w:p w14:paraId="7EB4F0FC" w14:textId="77777777" w:rsidR="00232DD1" w:rsidRPr="001C15B3" w:rsidRDefault="00232DD1" w:rsidP="00EF31CF">
            <w:pPr>
              <w:pStyle w:val="TAL"/>
            </w:pPr>
            <w:r w:rsidRPr="001C15B3">
              <w:t>“38.533 7.3.2.1.2+17.3.2.1.2 TT”</w:t>
            </w:r>
          </w:p>
        </w:tc>
        <w:tc>
          <w:tcPr>
            <w:tcW w:w="1976" w:type="dxa"/>
            <w:tcBorders>
              <w:top w:val="single" w:sz="4" w:space="0" w:color="auto"/>
              <w:left w:val="single" w:sz="4" w:space="0" w:color="auto"/>
              <w:bottom w:val="single" w:sz="4" w:space="0" w:color="auto"/>
              <w:right w:val="single" w:sz="4" w:space="0" w:color="auto"/>
            </w:tcBorders>
          </w:tcPr>
          <w:p w14:paraId="7E8DE390" w14:textId="77777777" w:rsidR="00232DD1" w:rsidRPr="001C15B3" w:rsidRDefault="00232DD1" w:rsidP="00EF31CF">
            <w:pPr>
              <w:pStyle w:val="TAL"/>
            </w:pPr>
            <w:r w:rsidRPr="001C15B3">
              <w:t>“2 Inter Frequency NR Cells,</w:t>
            </w:r>
          </w:p>
          <w:p w14:paraId="245FFA6F" w14:textId="77777777" w:rsidR="00232DD1" w:rsidRPr="001C15B3" w:rsidRDefault="00232DD1" w:rsidP="00EF31CF">
            <w:pPr>
              <w:pStyle w:val="TAL"/>
            </w:pPr>
            <w:r w:rsidRPr="001C15B3">
              <w:t>3 time periods,</w:t>
            </w:r>
          </w:p>
          <w:p w14:paraId="11173630" w14:textId="77777777" w:rsidR="00232DD1" w:rsidRPr="001C15B3" w:rsidRDefault="00232DD1" w:rsidP="00EF31CF">
            <w:pPr>
              <w:pStyle w:val="TAL"/>
            </w:pPr>
            <w:r w:rsidRPr="001C15B3">
              <w:t>No fading”</w:t>
            </w:r>
          </w:p>
        </w:tc>
      </w:tr>
      <w:tr w:rsidR="00232DD1" w:rsidRPr="001C15B3" w14:paraId="007D9913" w14:textId="77777777" w:rsidTr="00EF31CF">
        <w:tc>
          <w:tcPr>
            <w:tcW w:w="2955" w:type="dxa"/>
            <w:tcBorders>
              <w:top w:val="single" w:sz="4" w:space="0" w:color="auto"/>
              <w:left w:val="single" w:sz="4" w:space="0" w:color="auto"/>
              <w:bottom w:val="single" w:sz="4" w:space="0" w:color="auto"/>
              <w:right w:val="single" w:sz="4" w:space="0" w:color="auto"/>
            </w:tcBorders>
          </w:tcPr>
          <w:p w14:paraId="412790D7" w14:textId="77777777" w:rsidR="00232DD1" w:rsidRPr="001C15B3" w:rsidRDefault="00232DD1" w:rsidP="00EF31CF">
            <w:pPr>
              <w:pStyle w:val="TAL"/>
            </w:pPr>
            <w:proofErr w:type="spellStart"/>
            <w:r w:rsidRPr="001C15B3">
              <w:t>Intra_freq_HO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25EC518A" w14:textId="77777777" w:rsidR="00232DD1" w:rsidRPr="001C15B3" w:rsidRDefault="00232DD1" w:rsidP="00EF31CF">
            <w:pPr>
              <w:pStyle w:val="TAL"/>
            </w:pPr>
            <w:r w:rsidRPr="001C15B3">
              <w:t>7.3.1.2 17.3.1.1</w:t>
            </w:r>
          </w:p>
        </w:tc>
        <w:tc>
          <w:tcPr>
            <w:tcW w:w="3263" w:type="dxa"/>
            <w:tcBorders>
              <w:top w:val="single" w:sz="4" w:space="0" w:color="auto"/>
              <w:left w:val="single" w:sz="4" w:space="0" w:color="auto"/>
              <w:bottom w:val="single" w:sz="4" w:space="0" w:color="auto"/>
              <w:right w:val="single" w:sz="4" w:space="0" w:color="auto"/>
            </w:tcBorders>
          </w:tcPr>
          <w:p w14:paraId="7600CEE8" w14:textId="77777777" w:rsidR="00232DD1" w:rsidRPr="001C15B3" w:rsidRDefault="00232DD1" w:rsidP="00EF31CF">
            <w:pPr>
              <w:pStyle w:val="TAL"/>
            </w:pPr>
            <w:r w:rsidRPr="001C15B3">
              <w:t>“38.533 7.3.1.2 TT.zip”</w:t>
            </w:r>
          </w:p>
        </w:tc>
        <w:tc>
          <w:tcPr>
            <w:tcW w:w="1976" w:type="dxa"/>
            <w:tcBorders>
              <w:top w:val="single" w:sz="4" w:space="0" w:color="auto"/>
              <w:left w:val="single" w:sz="4" w:space="0" w:color="auto"/>
              <w:bottom w:val="single" w:sz="4" w:space="0" w:color="auto"/>
              <w:right w:val="single" w:sz="4" w:space="0" w:color="auto"/>
            </w:tcBorders>
          </w:tcPr>
          <w:p w14:paraId="180E87D4" w14:textId="77777777" w:rsidR="00232DD1" w:rsidRPr="001C15B3" w:rsidRDefault="00232DD1" w:rsidP="00EF31CF">
            <w:pPr>
              <w:pStyle w:val="TAL"/>
            </w:pPr>
            <w:r w:rsidRPr="001C15B3">
              <w:t>2 NR FR2 intra-frequency Cells, 2 time periods, no fading</w:t>
            </w:r>
          </w:p>
        </w:tc>
      </w:tr>
      <w:tr w:rsidR="00232DD1" w:rsidRPr="001C15B3" w14:paraId="1370B1C4" w14:textId="77777777" w:rsidTr="00EF31CF">
        <w:tc>
          <w:tcPr>
            <w:tcW w:w="2955" w:type="dxa"/>
            <w:tcBorders>
              <w:top w:val="single" w:sz="4" w:space="0" w:color="auto"/>
              <w:left w:val="single" w:sz="4" w:space="0" w:color="auto"/>
              <w:bottom w:val="single" w:sz="4" w:space="0" w:color="auto"/>
              <w:right w:val="single" w:sz="4" w:space="0" w:color="auto"/>
            </w:tcBorders>
          </w:tcPr>
          <w:p w14:paraId="6D662532" w14:textId="77777777" w:rsidR="00232DD1" w:rsidRPr="001C15B3" w:rsidRDefault="00232DD1" w:rsidP="00EF31CF">
            <w:pPr>
              <w:pStyle w:val="TAL"/>
            </w:pPr>
            <w:proofErr w:type="spellStart"/>
            <w:r w:rsidRPr="001C15B3">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02ADF152" w14:textId="77777777" w:rsidR="00232DD1" w:rsidRPr="001C15B3" w:rsidRDefault="00232DD1" w:rsidP="00EF31CF">
            <w:pPr>
              <w:pStyle w:val="TAL"/>
            </w:pPr>
            <w:r w:rsidRPr="001C15B3">
              <w:t>7.3.1.3 17.3.1.2</w:t>
            </w:r>
          </w:p>
        </w:tc>
        <w:tc>
          <w:tcPr>
            <w:tcW w:w="3263" w:type="dxa"/>
            <w:tcBorders>
              <w:top w:val="single" w:sz="4" w:space="0" w:color="auto"/>
              <w:left w:val="single" w:sz="4" w:space="0" w:color="auto"/>
              <w:bottom w:val="single" w:sz="4" w:space="0" w:color="auto"/>
              <w:right w:val="single" w:sz="4" w:space="0" w:color="auto"/>
            </w:tcBorders>
          </w:tcPr>
          <w:p w14:paraId="660F8312" w14:textId="77777777" w:rsidR="00232DD1" w:rsidRPr="001C15B3" w:rsidRDefault="00232DD1" w:rsidP="00EF31CF">
            <w:pPr>
              <w:pStyle w:val="TAL"/>
            </w:pPr>
            <w:r w:rsidRPr="001C15B3">
              <w:t>“38.533 7.3.1.3+7.3.2.3.1 TT.zip”</w:t>
            </w:r>
          </w:p>
        </w:tc>
        <w:tc>
          <w:tcPr>
            <w:tcW w:w="1976" w:type="dxa"/>
            <w:tcBorders>
              <w:top w:val="single" w:sz="4" w:space="0" w:color="auto"/>
              <w:left w:val="single" w:sz="4" w:space="0" w:color="auto"/>
              <w:bottom w:val="single" w:sz="4" w:space="0" w:color="auto"/>
              <w:right w:val="single" w:sz="4" w:space="0" w:color="auto"/>
            </w:tcBorders>
          </w:tcPr>
          <w:p w14:paraId="7C2430CA" w14:textId="77777777" w:rsidR="00232DD1" w:rsidRPr="001C15B3" w:rsidRDefault="00232DD1" w:rsidP="00EF31CF">
            <w:pPr>
              <w:pStyle w:val="TAL"/>
            </w:pPr>
            <w:r w:rsidRPr="001C15B3">
              <w:t>2 NR FR2 inter-frequency Cells, 2 time periods, no fading</w:t>
            </w:r>
          </w:p>
        </w:tc>
      </w:tr>
      <w:tr w:rsidR="00232DD1" w:rsidRPr="001C15B3" w14:paraId="37A2E4A5" w14:textId="77777777" w:rsidTr="00EF31CF">
        <w:tc>
          <w:tcPr>
            <w:tcW w:w="2955" w:type="dxa"/>
            <w:tcBorders>
              <w:top w:val="single" w:sz="4" w:space="0" w:color="auto"/>
              <w:left w:val="single" w:sz="4" w:space="0" w:color="auto"/>
              <w:bottom w:val="single" w:sz="4" w:space="0" w:color="auto"/>
              <w:right w:val="single" w:sz="4" w:space="0" w:color="auto"/>
            </w:tcBorders>
          </w:tcPr>
          <w:p w14:paraId="656073C2" w14:textId="77777777" w:rsidR="00232DD1" w:rsidRPr="001C15B3" w:rsidRDefault="00232DD1" w:rsidP="00EF31CF">
            <w:pPr>
              <w:pStyle w:val="TAL"/>
            </w:pPr>
            <w:proofErr w:type="spellStart"/>
            <w:r w:rsidRPr="001C15B3">
              <w:t>Inter_freq_redirection</w:t>
            </w:r>
            <w:proofErr w:type="spellEnd"/>
          </w:p>
        </w:tc>
        <w:tc>
          <w:tcPr>
            <w:tcW w:w="1106" w:type="dxa"/>
            <w:tcBorders>
              <w:top w:val="single" w:sz="4" w:space="0" w:color="auto"/>
              <w:left w:val="single" w:sz="4" w:space="0" w:color="auto"/>
              <w:bottom w:val="single" w:sz="4" w:space="0" w:color="auto"/>
              <w:right w:val="single" w:sz="4" w:space="0" w:color="auto"/>
            </w:tcBorders>
          </w:tcPr>
          <w:p w14:paraId="4045C539" w14:textId="77777777" w:rsidR="00232DD1" w:rsidRPr="001C15B3" w:rsidRDefault="00232DD1" w:rsidP="00EF31CF">
            <w:pPr>
              <w:pStyle w:val="TAL"/>
            </w:pPr>
            <w:r w:rsidRPr="001C15B3">
              <w:t>7.3.2.3.1 17.3.2.3.1</w:t>
            </w:r>
          </w:p>
        </w:tc>
        <w:tc>
          <w:tcPr>
            <w:tcW w:w="3263" w:type="dxa"/>
            <w:tcBorders>
              <w:top w:val="single" w:sz="4" w:space="0" w:color="auto"/>
              <w:left w:val="single" w:sz="4" w:space="0" w:color="auto"/>
              <w:bottom w:val="single" w:sz="4" w:space="0" w:color="auto"/>
              <w:right w:val="single" w:sz="4" w:space="0" w:color="auto"/>
            </w:tcBorders>
          </w:tcPr>
          <w:p w14:paraId="4FABFD30" w14:textId="77777777" w:rsidR="00232DD1" w:rsidRPr="001C15B3" w:rsidRDefault="00232DD1" w:rsidP="00EF31CF">
            <w:pPr>
              <w:pStyle w:val="TAL"/>
            </w:pPr>
            <w:r w:rsidRPr="001C15B3">
              <w:t>“38.533 7.3.1.3+7.3.2.3.1 TT.zip”</w:t>
            </w:r>
          </w:p>
        </w:tc>
        <w:tc>
          <w:tcPr>
            <w:tcW w:w="1976" w:type="dxa"/>
            <w:tcBorders>
              <w:top w:val="single" w:sz="4" w:space="0" w:color="auto"/>
              <w:left w:val="single" w:sz="4" w:space="0" w:color="auto"/>
              <w:bottom w:val="single" w:sz="4" w:space="0" w:color="auto"/>
              <w:right w:val="single" w:sz="4" w:space="0" w:color="auto"/>
            </w:tcBorders>
          </w:tcPr>
          <w:p w14:paraId="141D0058" w14:textId="77777777" w:rsidR="00232DD1" w:rsidRPr="001C15B3" w:rsidRDefault="00232DD1" w:rsidP="00EF31CF">
            <w:pPr>
              <w:pStyle w:val="TAL"/>
            </w:pPr>
            <w:r w:rsidRPr="001C15B3">
              <w:t>2 NR FR2 inter-frequency Cells, 2 time periods, no fading</w:t>
            </w:r>
          </w:p>
        </w:tc>
      </w:tr>
      <w:tr w:rsidR="00232DD1" w:rsidRPr="001C15B3" w14:paraId="2A5A310E" w14:textId="77777777" w:rsidTr="00EF31CF">
        <w:tc>
          <w:tcPr>
            <w:tcW w:w="2955" w:type="dxa"/>
            <w:tcBorders>
              <w:top w:val="single" w:sz="4" w:space="0" w:color="auto"/>
              <w:left w:val="single" w:sz="4" w:space="0" w:color="auto"/>
              <w:bottom w:val="single" w:sz="4" w:space="0" w:color="auto"/>
              <w:right w:val="single" w:sz="4" w:space="0" w:color="auto"/>
            </w:tcBorders>
          </w:tcPr>
          <w:p w14:paraId="7F2A5C03" w14:textId="77777777" w:rsidR="00232DD1" w:rsidRPr="001C15B3" w:rsidRDefault="00232DD1" w:rsidP="00EF31CF">
            <w:pPr>
              <w:pStyle w:val="TAL"/>
            </w:pPr>
            <w:proofErr w:type="spellStart"/>
            <w:r w:rsidRPr="001C15B3">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1718E9A3" w14:textId="77777777" w:rsidR="00232DD1" w:rsidRDefault="00232DD1" w:rsidP="00EF31CF">
            <w:pPr>
              <w:pStyle w:val="TAL"/>
            </w:pPr>
            <w:r w:rsidRPr="001C15B3">
              <w:t>7.3.3.1</w:t>
            </w:r>
          </w:p>
          <w:p w14:paraId="31C7C026" w14:textId="77777777" w:rsidR="00232DD1" w:rsidRPr="001C15B3" w:rsidRDefault="00232DD1" w:rsidP="00EF31CF">
            <w:pPr>
              <w:pStyle w:val="TAL"/>
            </w:pPr>
            <w:r>
              <w:t>7.3.3.3</w:t>
            </w:r>
          </w:p>
        </w:tc>
        <w:tc>
          <w:tcPr>
            <w:tcW w:w="3263" w:type="dxa"/>
            <w:tcBorders>
              <w:top w:val="single" w:sz="4" w:space="0" w:color="auto"/>
              <w:left w:val="single" w:sz="4" w:space="0" w:color="auto"/>
              <w:bottom w:val="single" w:sz="4" w:space="0" w:color="auto"/>
              <w:right w:val="single" w:sz="4" w:space="0" w:color="auto"/>
            </w:tcBorders>
          </w:tcPr>
          <w:p w14:paraId="5723328B" w14:textId="77777777" w:rsidR="00232DD1" w:rsidRPr="001C15B3" w:rsidRDefault="00232DD1" w:rsidP="00EF31CF">
            <w:pPr>
              <w:pStyle w:val="TAL"/>
            </w:pPr>
            <w:r w:rsidRPr="001C15B3">
              <w:t>"38.533 7.3.3.1 TT.zip</w:t>
            </w:r>
          </w:p>
        </w:tc>
        <w:tc>
          <w:tcPr>
            <w:tcW w:w="1976" w:type="dxa"/>
            <w:tcBorders>
              <w:top w:val="single" w:sz="4" w:space="0" w:color="auto"/>
              <w:left w:val="single" w:sz="4" w:space="0" w:color="auto"/>
              <w:bottom w:val="single" w:sz="4" w:space="0" w:color="auto"/>
              <w:right w:val="single" w:sz="4" w:space="0" w:color="auto"/>
            </w:tcBorders>
          </w:tcPr>
          <w:p w14:paraId="7C56D5EF" w14:textId="77777777" w:rsidR="00232DD1" w:rsidRPr="001C15B3" w:rsidRDefault="00232DD1" w:rsidP="00EF31CF">
            <w:pPr>
              <w:pStyle w:val="TAL"/>
            </w:pPr>
            <w:r w:rsidRPr="001C15B3">
              <w:t xml:space="preserve">2 NR FR2 Cells, 2 SSBs, 2 time periods, 1 </w:t>
            </w:r>
            <w:proofErr w:type="spellStart"/>
            <w:r w:rsidRPr="001C15B3">
              <w:t>AoA</w:t>
            </w:r>
            <w:proofErr w:type="spellEnd"/>
            <w:r w:rsidRPr="001C15B3">
              <w:t xml:space="preserve"> in Rx peak and rough beam</w:t>
            </w:r>
          </w:p>
        </w:tc>
      </w:tr>
      <w:tr w:rsidR="00232DD1" w:rsidRPr="001C15B3" w14:paraId="776BB270" w14:textId="77777777" w:rsidTr="00EF31CF">
        <w:tc>
          <w:tcPr>
            <w:tcW w:w="2955" w:type="dxa"/>
            <w:tcBorders>
              <w:top w:val="single" w:sz="4" w:space="0" w:color="auto"/>
              <w:left w:val="single" w:sz="4" w:space="0" w:color="auto"/>
              <w:bottom w:val="single" w:sz="4" w:space="0" w:color="auto"/>
              <w:right w:val="single" w:sz="4" w:space="0" w:color="auto"/>
            </w:tcBorders>
          </w:tcPr>
          <w:p w14:paraId="6118AA0B" w14:textId="77777777" w:rsidR="00232DD1" w:rsidRPr="001C15B3" w:rsidRDefault="00232DD1" w:rsidP="00EF31CF">
            <w:pPr>
              <w:pStyle w:val="TAL"/>
            </w:pPr>
            <w:r>
              <w:t>Intra_Inter_Freq_CHO_02</w:t>
            </w:r>
          </w:p>
        </w:tc>
        <w:tc>
          <w:tcPr>
            <w:tcW w:w="1106" w:type="dxa"/>
            <w:tcBorders>
              <w:top w:val="single" w:sz="4" w:space="0" w:color="auto"/>
              <w:left w:val="single" w:sz="4" w:space="0" w:color="auto"/>
              <w:bottom w:val="single" w:sz="4" w:space="0" w:color="auto"/>
              <w:right w:val="single" w:sz="4" w:space="0" w:color="auto"/>
            </w:tcBorders>
          </w:tcPr>
          <w:p w14:paraId="0A405E89" w14:textId="77777777" w:rsidR="00232DD1" w:rsidRPr="001C15B3" w:rsidRDefault="00232DD1" w:rsidP="00EF31CF">
            <w:pPr>
              <w:pStyle w:val="TAL"/>
            </w:pPr>
            <w:r>
              <w:t>7.3.3.5</w:t>
            </w:r>
          </w:p>
        </w:tc>
        <w:tc>
          <w:tcPr>
            <w:tcW w:w="3263" w:type="dxa"/>
            <w:tcBorders>
              <w:top w:val="single" w:sz="4" w:space="0" w:color="auto"/>
              <w:left w:val="single" w:sz="4" w:space="0" w:color="auto"/>
              <w:bottom w:val="single" w:sz="4" w:space="0" w:color="auto"/>
              <w:right w:val="single" w:sz="4" w:space="0" w:color="auto"/>
            </w:tcBorders>
          </w:tcPr>
          <w:p w14:paraId="62776EE1" w14:textId="77777777" w:rsidR="00232DD1" w:rsidRPr="001C15B3" w:rsidRDefault="00232DD1" w:rsidP="00EF31CF">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7.3.3.5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1AE5A806" w14:textId="77777777" w:rsidR="00232DD1" w:rsidRPr="001C15B3" w:rsidRDefault="00232DD1" w:rsidP="00EF31CF">
            <w:pPr>
              <w:pStyle w:val="TAL"/>
            </w:pPr>
            <w:r>
              <w:t>“2 Intra-Freq NR Cells, 2 Inter-Freq NR Cells, 2 Time Periods, No Fading”</w:t>
            </w:r>
          </w:p>
        </w:tc>
      </w:tr>
      <w:tr w:rsidR="00232DD1" w:rsidRPr="001C15B3" w14:paraId="61184458" w14:textId="77777777" w:rsidTr="00EF31CF">
        <w:tc>
          <w:tcPr>
            <w:tcW w:w="2955" w:type="dxa"/>
            <w:tcBorders>
              <w:top w:val="single" w:sz="4" w:space="0" w:color="auto"/>
              <w:left w:val="single" w:sz="4" w:space="0" w:color="auto"/>
              <w:bottom w:val="single" w:sz="4" w:space="0" w:color="auto"/>
              <w:right w:val="single" w:sz="4" w:space="0" w:color="auto"/>
            </w:tcBorders>
          </w:tcPr>
          <w:p w14:paraId="79A95EBB" w14:textId="77777777" w:rsidR="00232DD1" w:rsidRPr="001C15B3" w:rsidRDefault="00232DD1" w:rsidP="00EF31CF">
            <w:pPr>
              <w:pStyle w:val="TAL"/>
            </w:pPr>
            <w:proofErr w:type="spellStart"/>
            <w:r>
              <w:t>Intra_Freq_LTM_cell_switch</w:t>
            </w:r>
            <w:r>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71A42970" w14:textId="77777777" w:rsidR="00232DD1" w:rsidRPr="001C15B3" w:rsidRDefault="00232DD1" w:rsidP="00EF31CF">
            <w:pPr>
              <w:pStyle w:val="TAL"/>
            </w:pPr>
            <w:r>
              <w:rPr>
                <w:rFonts w:hint="eastAsia"/>
                <w:lang w:eastAsia="zh-TW"/>
              </w:rPr>
              <w:t>7.3.4.1</w:t>
            </w:r>
          </w:p>
        </w:tc>
        <w:tc>
          <w:tcPr>
            <w:tcW w:w="3263" w:type="dxa"/>
            <w:tcBorders>
              <w:top w:val="single" w:sz="4" w:space="0" w:color="auto"/>
              <w:left w:val="single" w:sz="4" w:space="0" w:color="auto"/>
              <w:bottom w:val="single" w:sz="4" w:space="0" w:color="auto"/>
              <w:right w:val="single" w:sz="4" w:space="0" w:color="auto"/>
            </w:tcBorders>
          </w:tcPr>
          <w:p w14:paraId="41D6911E" w14:textId="77777777" w:rsidR="00232DD1" w:rsidRPr="001C15B3" w:rsidRDefault="00232DD1" w:rsidP="00EF31CF">
            <w:pPr>
              <w:pStyle w:val="TAL"/>
            </w:pPr>
            <w:r>
              <w:t xml:space="preserve">“38.533 </w:t>
            </w:r>
            <w:r>
              <w:rPr>
                <w:rFonts w:hint="eastAsia"/>
                <w:lang w:eastAsia="zh-TW"/>
              </w:rPr>
              <w:t xml:space="preserve">7.3.4.1 </w:t>
            </w:r>
            <w:r>
              <w:t>TT.zip”</w:t>
            </w:r>
          </w:p>
        </w:tc>
        <w:tc>
          <w:tcPr>
            <w:tcW w:w="1976" w:type="dxa"/>
            <w:tcBorders>
              <w:top w:val="single" w:sz="4" w:space="0" w:color="auto"/>
              <w:left w:val="single" w:sz="4" w:space="0" w:color="auto"/>
              <w:bottom w:val="single" w:sz="4" w:space="0" w:color="auto"/>
              <w:right w:val="single" w:sz="4" w:space="0" w:color="auto"/>
            </w:tcBorders>
          </w:tcPr>
          <w:p w14:paraId="5F8A073C" w14:textId="77777777" w:rsidR="00232DD1" w:rsidRDefault="00232DD1" w:rsidP="00EF31CF">
            <w:pPr>
              <w:pStyle w:val="TAL"/>
            </w:pPr>
            <w:r>
              <w:t xml:space="preserve">2 </w:t>
            </w:r>
            <w:r>
              <w:rPr>
                <w:rFonts w:hint="eastAsia"/>
                <w:lang w:eastAsia="zh-TW"/>
              </w:rPr>
              <w:t xml:space="preserve">NR FR2 </w:t>
            </w:r>
            <w:r>
              <w:t>Intra-Freq</w:t>
            </w:r>
            <w:r>
              <w:rPr>
                <w:rFonts w:hint="eastAsia"/>
                <w:lang w:eastAsia="zh-TW"/>
              </w:rPr>
              <w:t xml:space="preserve"> </w:t>
            </w:r>
            <w:r>
              <w:t>Cells,</w:t>
            </w:r>
          </w:p>
          <w:p w14:paraId="4D4472BF" w14:textId="77777777" w:rsidR="00232DD1" w:rsidRDefault="00232DD1" w:rsidP="00EF31CF">
            <w:pPr>
              <w:pStyle w:val="TAL"/>
            </w:pPr>
            <w:r>
              <w:t>4 time periods,</w:t>
            </w:r>
          </w:p>
          <w:p w14:paraId="55F2DD15" w14:textId="77777777" w:rsidR="00232DD1" w:rsidRPr="001C15B3" w:rsidRDefault="00232DD1" w:rsidP="00EF31CF">
            <w:pPr>
              <w:pStyle w:val="TAL"/>
            </w:pPr>
            <w:r>
              <w:t>No Fading</w:t>
            </w:r>
            <w:r>
              <w:rPr>
                <w:rFonts w:hint="eastAsia"/>
                <w:lang w:eastAsia="zh-TW"/>
              </w:rPr>
              <w:t>,</w:t>
            </w:r>
            <w:r>
              <w:rPr>
                <w:lang w:eastAsia="zh-TW"/>
              </w:rPr>
              <w:t xml:space="preserve"> 1 </w:t>
            </w:r>
            <w:proofErr w:type="spellStart"/>
            <w:r>
              <w:rPr>
                <w:lang w:eastAsia="zh-TW"/>
              </w:rPr>
              <w:t>AoA</w:t>
            </w:r>
            <w:proofErr w:type="spellEnd"/>
            <w:r>
              <w:rPr>
                <w:lang w:eastAsia="zh-TW"/>
              </w:rPr>
              <w:t xml:space="preserve"> in Rx peak and rough beam</w:t>
            </w:r>
          </w:p>
        </w:tc>
      </w:tr>
      <w:tr w:rsidR="00232DD1" w:rsidRPr="001C15B3" w14:paraId="302EAF38" w14:textId="77777777" w:rsidTr="00EF31CF">
        <w:tc>
          <w:tcPr>
            <w:tcW w:w="2955" w:type="dxa"/>
            <w:tcBorders>
              <w:top w:val="single" w:sz="4" w:space="0" w:color="auto"/>
              <w:left w:val="single" w:sz="4" w:space="0" w:color="auto"/>
              <w:bottom w:val="single" w:sz="4" w:space="0" w:color="auto"/>
              <w:right w:val="single" w:sz="4" w:space="0" w:color="auto"/>
            </w:tcBorders>
          </w:tcPr>
          <w:p w14:paraId="7B02DC60" w14:textId="77777777" w:rsidR="00232DD1" w:rsidRDefault="00232DD1" w:rsidP="00EF31CF">
            <w:pPr>
              <w:pStyle w:val="TAL"/>
            </w:pPr>
            <w:proofErr w:type="spellStart"/>
            <w:r>
              <w:rPr>
                <w:rFonts w:eastAsia="宋体"/>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37CD4B1B" w14:textId="77777777" w:rsidR="00232DD1" w:rsidRDefault="00232DD1" w:rsidP="00EF31CF">
            <w:pPr>
              <w:pStyle w:val="TAL"/>
              <w:rPr>
                <w:lang w:eastAsia="zh-TW"/>
              </w:rPr>
            </w:pPr>
            <w:r>
              <w:rPr>
                <w:rFonts w:hint="eastAsia"/>
                <w:lang w:eastAsia="zh-TW"/>
              </w:rPr>
              <w:t>7.3.4.</w:t>
            </w:r>
            <w:r>
              <w:rPr>
                <w:lang w:eastAsia="zh-TW"/>
              </w:rPr>
              <w:t>2</w:t>
            </w:r>
          </w:p>
        </w:tc>
        <w:tc>
          <w:tcPr>
            <w:tcW w:w="3263" w:type="dxa"/>
            <w:tcBorders>
              <w:top w:val="single" w:sz="4" w:space="0" w:color="auto"/>
              <w:left w:val="single" w:sz="4" w:space="0" w:color="auto"/>
              <w:bottom w:val="single" w:sz="4" w:space="0" w:color="auto"/>
              <w:right w:val="single" w:sz="4" w:space="0" w:color="auto"/>
            </w:tcBorders>
          </w:tcPr>
          <w:p w14:paraId="59C72AF1" w14:textId="77777777" w:rsidR="00232DD1" w:rsidRDefault="00232DD1" w:rsidP="00EF31CF">
            <w:pPr>
              <w:pStyle w:val="TAL"/>
            </w:pPr>
            <w:r>
              <w:t xml:space="preserve">“38.533 </w:t>
            </w:r>
            <w:r>
              <w:rPr>
                <w:rFonts w:hint="eastAsia"/>
                <w:lang w:eastAsia="zh-TW"/>
              </w:rPr>
              <w:t>7.3.4.</w:t>
            </w:r>
            <w:r>
              <w:rPr>
                <w:lang w:eastAsia="zh-TW"/>
              </w:rPr>
              <w:t>2</w:t>
            </w:r>
            <w:r>
              <w:rPr>
                <w:rFonts w:hint="eastAsia"/>
                <w:lang w:eastAsia="zh-TW"/>
              </w:rPr>
              <w:t xml:space="preserve"> </w:t>
            </w:r>
            <w:r>
              <w:t>TT.zip”</w:t>
            </w:r>
          </w:p>
        </w:tc>
        <w:tc>
          <w:tcPr>
            <w:tcW w:w="1976" w:type="dxa"/>
            <w:tcBorders>
              <w:top w:val="single" w:sz="4" w:space="0" w:color="auto"/>
              <w:left w:val="single" w:sz="4" w:space="0" w:color="auto"/>
              <w:bottom w:val="single" w:sz="4" w:space="0" w:color="auto"/>
              <w:right w:val="single" w:sz="4" w:space="0" w:color="auto"/>
            </w:tcBorders>
          </w:tcPr>
          <w:p w14:paraId="48C73B1D" w14:textId="77777777" w:rsidR="00232DD1" w:rsidRDefault="00232DD1" w:rsidP="00EF31CF">
            <w:pPr>
              <w:pStyle w:val="TAL"/>
            </w:pPr>
            <w:r>
              <w:t xml:space="preserve">2 </w:t>
            </w:r>
            <w:r>
              <w:rPr>
                <w:rFonts w:hint="eastAsia"/>
                <w:lang w:eastAsia="zh-TW"/>
              </w:rPr>
              <w:t xml:space="preserve">NR FR2 </w:t>
            </w:r>
            <w:r>
              <w:t>Intra-Freq</w:t>
            </w:r>
            <w:r>
              <w:rPr>
                <w:rFonts w:hint="eastAsia"/>
                <w:lang w:eastAsia="zh-TW"/>
              </w:rPr>
              <w:t xml:space="preserve"> </w:t>
            </w:r>
            <w:r>
              <w:t>Cells,</w:t>
            </w:r>
          </w:p>
          <w:p w14:paraId="1E33A007" w14:textId="77777777" w:rsidR="00232DD1" w:rsidRDefault="00232DD1" w:rsidP="00EF31CF">
            <w:pPr>
              <w:pStyle w:val="TAL"/>
            </w:pPr>
            <w:r>
              <w:t>5 time periods,</w:t>
            </w:r>
          </w:p>
          <w:p w14:paraId="3D8EF3E0" w14:textId="77777777" w:rsidR="00232DD1" w:rsidRDefault="00232DD1" w:rsidP="00EF31CF">
            <w:pPr>
              <w:pStyle w:val="TAL"/>
            </w:pPr>
            <w:r>
              <w:t>No Fading</w:t>
            </w:r>
            <w:r>
              <w:rPr>
                <w:rFonts w:hint="eastAsia"/>
                <w:lang w:eastAsia="zh-TW"/>
              </w:rPr>
              <w:t>,</w:t>
            </w:r>
            <w:r>
              <w:rPr>
                <w:lang w:eastAsia="zh-TW"/>
              </w:rPr>
              <w:t xml:space="preserve"> 1 </w:t>
            </w:r>
            <w:proofErr w:type="spellStart"/>
            <w:r>
              <w:rPr>
                <w:lang w:eastAsia="zh-TW"/>
              </w:rPr>
              <w:t>AoA</w:t>
            </w:r>
            <w:proofErr w:type="spellEnd"/>
            <w:r>
              <w:rPr>
                <w:lang w:eastAsia="zh-TW"/>
              </w:rPr>
              <w:t xml:space="preserve"> in Rx peak and rough beam</w:t>
            </w:r>
          </w:p>
        </w:tc>
      </w:tr>
      <w:tr w:rsidR="00232DD1" w:rsidRPr="001C15B3" w14:paraId="66D0BFFE" w14:textId="77777777" w:rsidTr="00EF31CF">
        <w:tc>
          <w:tcPr>
            <w:tcW w:w="2955" w:type="dxa"/>
            <w:tcBorders>
              <w:top w:val="single" w:sz="4" w:space="0" w:color="auto"/>
              <w:left w:val="single" w:sz="4" w:space="0" w:color="auto"/>
              <w:bottom w:val="single" w:sz="4" w:space="0" w:color="auto"/>
              <w:right w:val="single" w:sz="4" w:space="0" w:color="auto"/>
            </w:tcBorders>
          </w:tcPr>
          <w:p w14:paraId="0A04BED4" w14:textId="77777777" w:rsidR="00232DD1" w:rsidRDefault="00232DD1" w:rsidP="00EF31CF">
            <w:pPr>
              <w:pStyle w:val="TAL"/>
              <w:rPr>
                <w:rFonts w:eastAsia="宋体"/>
              </w:rPr>
            </w:pPr>
            <w:proofErr w:type="spellStart"/>
            <w:r>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7319896E" w14:textId="77777777" w:rsidR="00232DD1" w:rsidRDefault="00232DD1" w:rsidP="00EF31CF">
            <w:pPr>
              <w:pStyle w:val="TAL"/>
              <w:rPr>
                <w:lang w:eastAsia="zh-TW"/>
              </w:rPr>
            </w:pPr>
            <w:r>
              <w:rPr>
                <w:rFonts w:hint="eastAsia"/>
                <w:lang w:eastAsia="zh-TW"/>
              </w:rPr>
              <w:t>7.3.4.3</w:t>
            </w:r>
          </w:p>
        </w:tc>
        <w:tc>
          <w:tcPr>
            <w:tcW w:w="3263" w:type="dxa"/>
            <w:tcBorders>
              <w:top w:val="single" w:sz="4" w:space="0" w:color="auto"/>
              <w:left w:val="single" w:sz="4" w:space="0" w:color="auto"/>
              <w:bottom w:val="single" w:sz="4" w:space="0" w:color="auto"/>
              <w:right w:val="single" w:sz="4" w:space="0" w:color="auto"/>
            </w:tcBorders>
          </w:tcPr>
          <w:p w14:paraId="35BA2691" w14:textId="77777777" w:rsidR="00232DD1" w:rsidRDefault="00232DD1" w:rsidP="00EF31CF">
            <w:pPr>
              <w:pStyle w:val="TAL"/>
            </w:pPr>
            <w:r>
              <w:t xml:space="preserve">“38.533 </w:t>
            </w:r>
            <w:r>
              <w:rPr>
                <w:rFonts w:hint="eastAsia"/>
                <w:lang w:eastAsia="zh-TW"/>
              </w:rPr>
              <w:t xml:space="preserve">7.3.4.3 </w:t>
            </w:r>
            <w:r>
              <w:t>TT.zip”</w:t>
            </w:r>
          </w:p>
        </w:tc>
        <w:tc>
          <w:tcPr>
            <w:tcW w:w="1976" w:type="dxa"/>
            <w:tcBorders>
              <w:top w:val="single" w:sz="4" w:space="0" w:color="auto"/>
              <w:left w:val="single" w:sz="4" w:space="0" w:color="auto"/>
              <w:bottom w:val="single" w:sz="4" w:space="0" w:color="auto"/>
              <w:right w:val="single" w:sz="4" w:space="0" w:color="auto"/>
            </w:tcBorders>
          </w:tcPr>
          <w:p w14:paraId="416647D7" w14:textId="77777777" w:rsidR="00232DD1" w:rsidRDefault="00232DD1" w:rsidP="00EF31CF">
            <w:pPr>
              <w:pStyle w:val="TAL"/>
            </w:pPr>
            <w:r>
              <w:t xml:space="preserve">2 </w:t>
            </w:r>
            <w:r>
              <w:rPr>
                <w:rFonts w:hint="eastAsia"/>
                <w:lang w:eastAsia="zh-TW"/>
              </w:rPr>
              <w:t xml:space="preserve">NR FR2 </w:t>
            </w:r>
            <w:r>
              <w:t>Intra-Freq</w:t>
            </w:r>
            <w:r>
              <w:rPr>
                <w:rFonts w:hint="eastAsia"/>
                <w:lang w:eastAsia="zh-TW"/>
              </w:rPr>
              <w:t xml:space="preserve"> </w:t>
            </w:r>
            <w:r>
              <w:t>Cells,</w:t>
            </w:r>
          </w:p>
          <w:p w14:paraId="0BDEE1AB" w14:textId="77777777" w:rsidR="00232DD1" w:rsidRDefault="00232DD1" w:rsidP="00EF31CF">
            <w:pPr>
              <w:pStyle w:val="TAL"/>
            </w:pPr>
            <w:r>
              <w:rPr>
                <w:rFonts w:hint="eastAsia"/>
                <w:lang w:eastAsia="zh-TW"/>
              </w:rPr>
              <w:t>4</w:t>
            </w:r>
            <w:r>
              <w:t xml:space="preserve"> time periods,</w:t>
            </w:r>
          </w:p>
          <w:p w14:paraId="00841971" w14:textId="77777777" w:rsidR="00232DD1" w:rsidRDefault="00232DD1" w:rsidP="00EF31CF">
            <w:pPr>
              <w:pStyle w:val="TAL"/>
            </w:pPr>
            <w:r>
              <w:t>No Fading</w:t>
            </w:r>
            <w:r>
              <w:rPr>
                <w:rFonts w:hint="eastAsia"/>
                <w:lang w:eastAsia="zh-TW"/>
              </w:rPr>
              <w:t>,</w:t>
            </w:r>
            <w:r>
              <w:rPr>
                <w:lang w:eastAsia="zh-TW"/>
              </w:rPr>
              <w:t xml:space="preserve"> 1 </w:t>
            </w:r>
            <w:proofErr w:type="spellStart"/>
            <w:r>
              <w:rPr>
                <w:lang w:eastAsia="zh-TW"/>
              </w:rPr>
              <w:t>AoA</w:t>
            </w:r>
            <w:proofErr w:type="spellEnd"/>
            <w:r>
              <w:rPr>
                <w:lang w:eastAsia="zh-TW"/>
              </w:rPr>
              <w:t xml:space="preserve"> in Rx peak and rough beam</w:t>
            </w:r>
          </w:p>
        </w:tc>
      </w:tr>
      <w:tr w:rsidR="00232DD1" w:rsidRPr="001C15B3" w14:paraId="5E68E0A0" w14:textId="77777777" w:rsidTr="00EF31CF">
        <w:tc>
          <w:tcPr>
            <w:tcW w:w="2955" w:type="dxa"/>
            <w:tcBorders>
              <w:top w:val="single" w:sz="4" w:space="0" w:color="auto"/>
              <w:left w:val="single" w:sz="4" w:space="0" w:color="auto"/>
              <w:bottom w:val="single" w:sz="4" w:space="0" w:color="auto"/>
              <w:right w:val="single" w:sz="4" w:space="0" w:color="auto"/>
            </w:tcBorders>
          </w:tcPr>
          <w:p w14:paraId="71625919" w14:textId="77777777" w:rsidR="00232DD1" w:rsidRPr="001C15B3" w:rsidRDefault="00232DD1" w:rsidP="00EF31CF">
            <w:pPr>
              <w:pStyle w:val="TAL"/>
            </w:pPr>
            <w:r w:rsidRPr="001C15B3">
              <w:lastRenderedPageBreak/>
              <w:t>CSI-RS_RLM_Out_of_Sync_01</w:t>
            </w:r>
          </w:p>
        </w:tc>
        <w:tc>
          <w:tcPr>
            <w:tcW w:w="1106" w:type="dxa"/>
            <w:tcBorders>
              <w:top w:val="single" w:sz="4" w:space="0" w:color="auto"/>
              <w:left w:val="single" w:sz="4" w:space="0" w:color="auto"/>
              <w:bottom w:val="single" w:sz="4" w:space="0" w:color="auto"/>
              <w:right w:val="single" w:sz="4" w:space="0" w:color="auto"/>
            </w:tcBorders>
          </w:tcPr>
          <w:p w14:paraId="650119FA" w14:textId="77777777" w:rsidR="00232DD1" w:rsidRPr="001C15B3" w:rsidRDefault="00232DD1" w:rsidP="00EF31CF">
            <w:pPr>
              <w:pStyle w:val="TAL"/>
            </w:pPr>
            <w:r w:rsidRPr="001C15B3">
              <w:t>5.5.1.5</w:t>
            </w:r>
          </w:p>
          <w:p w14:paraId="764E7C6F" w14:textId="77777777" w:rsidR="00232DD1" w:rsidRPr="001C15B3" w:rsidRDefault="00232DD1" w:rsidP="00EF31CF">
            <w:pPr>
              <w:pStyle w:val="TAL"/>
            </w:pPr>
            <w:r w:rsidRPr="001C15B3">
              <w:t>7.5.1.5</w:t>
            </w:r>
          </w:p>
          <w:p w14:paraId="3C08AEC0" w14:textId="77777777" w:rsidR="00232DD1" w:rsidRPr="001C15B3" w:rsidRDefault="00232DD1" w:rsidP="00EF31CF">
            <w:pPr>
              <w:pStyle w:val="TAL"/>
            </w:pPr>
            <w:r w:rsidRPr="001C15B3">
              <w:t>17.5.1.5</w:t>
            </w:r>
          </w:p>
        </w:tc>
        <w:tc>
          <w:tcPr>
            <w:tcW w:w="3263" w:type="dxa"/>
            <w:tcBorders>
              <w:top w:val="single" w:sz="4" w:space="0" w:color="auto"/>
              <w:left w:val="single" w:sz="4" w:space="0" w:color="auto"/>
              <w:bottom w:val="single" w:sz="4" w:space="0" w:color="auto"/>
              <w:right w:val="single" w:sz="4" w:space="0" w:color="auto"/>
            </w:tcBorders>
          </w:tcPr>
          <w:p w14:paraId="3424E27A" w14:textId="77777777" w:rsidR="00232DD1" w:rsidRPr="001C15B3" w:rsidRDefault="00232DD1" w:rsidP="00EF31CF">
            <w:pPr>
              <w:pStyle w:val="TAL"/>
            </w:pPr>
            <w:r w:rsidRPr="001C15B3">
              <w:t>“38.533 5.5.1.5+7.5.1.5 TT.zip”</w:t>
            </w:r>
          </w:p>
        </w:tc>
        <w:tc>
          <w:tcPr>
            <w:tcW w:w="1976" w:type="dxa"/>
            <w:tcBorders>
              <w:top w:val="single" w:sz="4" w:space="0" w:color="auto"/>
              <w:left w:val="single" w:sz="4" w:space="0" w:color="auto"/>
              <w:bottom w:val="single" w:sz="4" w:space="0" w:color="auto"/>
              <w:right w:val="single" w:sz="4" w:space="0" w:color="auto"/>
            </w:tcBorders>
          </w:tcPr>
          <w:p w14:paraId="06113D4A" w14:textId="77777777" w:rsidR="00232DD1" w:rsidRPr="001C15B3" w:rsidRDefault="00232DD1" w:rsidP="00EF31CF">
            <w:pPr>
              <w:pStyle w:val="TAL"/>
            </w:pPr>
            <w:r w:rsidRPr="001C15B3">
              <w:t>1 NR FR2 Cell (1 E-UTRA cell), 2 CSI-RSs, 3 time periods, 2AoA spherical coverage directions and rough beam, fading.</w:t>
            </w:r>
          </w:p>
        </w:tc>
      </w:tr>
      <w:tr w:rsidR="00232DD1" w:rsidRPr="001C15B3" w14:paraId="1EF7808C" w14:textId="77777777" w:rsidTr="00EF31CF">
        <w:tc>
          <w:tcPr>
            <w:tcW w:w="2955" w:type="dxa"/>
            <w:tcBorders>
              <w:top w:val="single" w:sz="4" w:space="0" w:color="auto"/>
              <w:left w:val="single" w:sz="4" w:space="0" w:color="auto"/>
              <w:bottom w:val="single" w:sz="4" w:space="0" w:color="auto"/>
              <w:right w:val="single" w:sz="4" w:space="0" w:color="auto"/>
            </w:tcBorders>
          </w:tcPr>
          <w:p w14:paraId="787E426C" w14:textId="77777777" w:rsidR="00232DD1" w:rsidRPr="001C15B3" w:rsidRDefault="00232DD1" w:rsidP="00EF31CF">
            <w:pPr>
              <w:pStyle w:val="TAL"/>
            </w:pPr>
            <w:r w:rsidRPr="001C15B3">
              <w:t>CSI-RS_RLM_InSync_01</w:t>
            </w:r>
          </w:p>
        </w:tc>
        <w:tc>
          <w:tcPr>
            <w:tcW w:w="1106" w:type="dxa"/>
            <w:tcBorders>
              <w:top w:val="single" w:sz="4" w:space="0" w:color="auto"/>
              <w:left w:val="single" w:sz="4" w:space="0" w:color="auto"/>
              <w:bottom w:val="single" w:sz="4" w:space="0" w:color="auto"/>
              <w:right w:val="single" w:sz="4" w:space="0" w:color="auto"/>
            </w:tcBorders>
          </w:tcPr>
          <w:p w14:paraId="1EC72372" w14:textId="77777777" w:rsidR="00232DD1" w:rsidRPr="001C15B3" w:rsidRDefault="00232DD1" w:rsidP="00EF31CF">
            <w:pPr>
              <w:pStyle w:val="TAL"/>
            </w:pPr>
            <w:r w:rsidRPr="001C15B3">
              <w:t>5.5.1.6</w:t>
            </w:r>
          </w:p>
          <w:p w14:paraId="58A789C7" w14:textId="77777777" w:rsidR="00232DD1" w:rsidRPr="001C15B3" w:rsidRDefault="00232DD1" w:rsidP="00EF31CF">
            <w:pPr>
              <w:pStyle w:val="TAL"/>
            </w:pPr>
            <w:r w:rsidRPr="001C15B3">
              <w:t>7.5.1.6</w:t>
            </w:r>
          </w:p>
          <w:p w14:paraId="2E5D8E6E" w14:textId="77777777" w:rsidR="00232DD1" w:rsidRPr="001C15B3" w:rsidRDefault="00232DD1" w:rsidP="00EF31CF">
            <w:pPr>
              <w:pStyle w:val="TAL"/>
            </w:pPr>
            <w:r w:rsidRPr="001C15B3">
              <w:t>17.5.1.6</w:t>
            </w:r>
          </w:p>
        </w:tc>
        <w:tc>
          <w:tcPr>
            <w:tcW w:w="3263" w:type="dxa"/>
            <w:tcBorders>
              <w:top w:val="single" w:sz="4" w:space="0" w:color="auto"/>
              <w:left w:val="single" w:sz="4" w:space="0" w:color="auto"/>
              <w:bottom w:val="single" w:sz="4" w:space="0" w:color="auto"/>
              <w:right w:val="single" w:sz="4" w:space="0" w:color="auto"/>
            </w:tcBorders>
          </w:tcPr>
          <w:p w14:paraId="562DE475" w14:textId="77777777" w:rsidR="00232DD1" w:rsidRPr="001C15B3" w:rsidRDefault="00232DD1" w:rsidP="00EF31CF">
            <w:pPr>
              <w:pStyle w:val="TAL"/>
            </w:pPr>
            <w:r w:rsidRPr="001C15B3">
              <w:t>“38.533 5.5.1.6+7.5.1.6 TT.zip”</w:t>
            </w:r>
          </w:p>
        </w:tc>
        <w:tc>
          <w:tcPr>
            <w:tcW w:w="1976" w:type="dxa"/>
            <w:tcBorders>
              <w:top w:val="single" w:sz="4" w:space="0" w:color="auto"/>
              <w:left w:val="single" w:sz="4" w:space="0" w:color="auto"/>
              <w:bottom w:val="single" w:sz="4" w:space="0" w:color="auto"/>
              <w:right w:val="single" w:sz="4" w:space="0" w:color="auto"/>
            </w:tcBorders>
          </w:tcPr>
          <w:p w14:paraId="39A235D2" w14:textId="77777777" w:rsidR="00232DD1" w:rsidRPr="001C15B3" w:rsidRDefault="00232DD1" w:rsidP="00EF31CF">
            <w:pPr>
              <w:pStyle w:val="TAL"/>
            </w:pPr>
            <w:r w:rsidRPr="001C15B3">
              <w:t>1 NR FR2 Cell (1 E-UTRA cell), 2 CSI-RSs, 5 time periods, 2AoA in spherical coverage directions and rough beam, fading.</w:t>
            </w:r>
          </w:p>
        </w:tc>
      </w:tr>
      <w:tr w:rsidR="00232DD1" w:rsidRPr="001C15B3" w14:paraId="16F895D6" w14:textId="77777777" w:rsidTr="00EF31CF">
        <w:tc>
          <w:tcPr>
            <w:tcW w:w="2955" w:type="dxa"/>
            <w:tcBorders>
              <w:top w:val="single" w:sz="4" w:space="0" w:color="auto"/>
              <w:left w:val="single" w:sz="4" w:space="0" w:color="auto"/>
              <w:bottom w:val="single" w:sz="4" w:space="0" w:color="auto"/>
              <w:right w:val="single" w:sz="4" w:space="0" w:color="auto"/>
            </w:tcBorders>
          </w:tcPr>
          <w:p w14:paraId="180B4ABC" w14:textId="77777777" w:rsidR="00232DD1" w:rsidRPr="001C15B3" w:rsidRDefault="00232DD1" w:rsidP="00EF31CF">
            <w:pPr>
              <w:pStyle w:val="TAL"/>
            </w:pPr>
            <w:r w:rsidRPr="001C15B3">
              <w:t>SSB_RLM_Out_of_Sync_02</w:t>
            </w:r>
          </w:p>
        </w:tc>
        <w:tc>
          <w:tcPr>
            <w:tcW w:w="1106" w:type="dxa"/>
            <w:tcBorders>
              <w:top w:val="single" w:sz="4" w:space="0" w:color="auto"/>
              <w:left w:val="single" w:sz="4" w:space="0" w:color="auto"/>
              <w:bottom w:val="single" w:sz="4" w:space="0" w:color="auto"/>
              <w:right w:val="single" w:sz="4" w:space="0" w:color="auto"/>
            </w:tcBorders>
          </w:tcPr>
          <w:p w14:paraId="043ED9E7" w14:textId="77777777" w:rsidR="00232DD1" w:rsidRPr="001C15B3" w:rsidRDefault="00232DD1" w:rsidP="00EF31CF">
            <w:pPr>
              <w:pStyle w:val="TAL"/>
            </w:pPr>
            <w:r w:rsidRPr="001C15B3">
              <w:t>5.5.1.10</w:t>
            </w:r>
          </w:p>
        </w:tc>
        <w:tc>
          <w:tcPr>
            <w:tcW w:w="3263" w:type="dxa"/>
            <w:tcBorders>
              <w:top w:val="single" w:sz="4" w:space="0" w:color="auto"/>
              <w:left w:val="single" w:sz="4" w:space="0" w:color="auto"/>
              <w:bottom w:val="single" w:sz="4" w:space="0" w:color="auto"/>
              <w:right w:val="single" w:sz="4" w:space="0" w:color="auto"/>
            </w:tcBorders>
          </w:tcPr>
          <w:p w14:paraId="7A3A30F5" w14:textId="77777777" w:rsidR="00232DD1" w:rsidRPr="001C15B3" w:rsidRDefault="00232DD1" w:rsidP="00EF31CF">
            <w:pPr>
              <w:pStyle w:val="TAL"/>
            </w:pPr>
            <w:r w:rsidRPr="001C15B3">
              <w:t>“38.533 5.5.1.10 TT.zip”</w:t>
            </w:r>
          </w:p>
        </w:tc>
        <w:tc>
          <w:tcPr>
            <w:tcW w:w="1976" w:type="dxa"/>
            <w:tcBorders>
              <w:top w:val="single" w:sz="4" w:space="0" w:color="auto"/>
              <w:left w:val="single" w:sz="4" w:space="0" w:color="auto"/>
              <w:bottom w:val="single" w:sz="4" w:space="0" w:color="auto"/>
              <w:right w:val="single" w:sz="4" w:space="0" w:color="auto"/>
            </w:tcBorders>
          </w:tcPr>
          <w:p w14:paraId="25751021" w14:textId="77777777" w:rsidR="00232DD1" w:rsidRPr="001C15B3" w:rsidRDefault="00232DD1" w:rsidP="00EF31CF">
            <w:pPr>
              <w:pStyle w:val="TAL"/>
            </w:pPr>
            <w:r w:rsidRPr="001C15B3">
              <w:t>1 NR FR2 Cell (1 E-UTRA cell), 3 time periods, 1AoA in Rx peak and rough beam, fading.</w:t>
            </w:r>
          </w:p>
        </w:tc>
      </w:tr>
      <w:tr w:rsidR="00232DD1" w:rsidRPr="001C15B3" w14:paraId="5216FFC1" w14:textId="77777777" w:rsidTr="00EF31CF">
        <w:tc>
          <w:tcPr>
            <w:tcW w:w="2955" w:type="dxa"/>
            <w:tcBorders>
              <w:top w:val="single" w:sz="4" w:space="0" w:color="auto"/>
              <w:left w:val="single" w:sz="4" w:space="0" w:color="auto"/>
              <w:bottom w:val="single" w:sz="4" w:space="0" w:color="auto"/>
              <w:right w:val="single" w:sz="4" w:space="0" w:color="auto"/>
            </w:tcBorders>
          </w:tcPr>
          <w:p w14:paraId="5998F008" w14:textId="77777777" w:rsidR="00232DD1" w:rsidRPr="001C15B3" w:rsidRDefault="00232DD1" w:rsidP="00EF31CF">
            <w:pPr>
              <w:pStyle w:val="TAL"/>
            </w:pPr>
            <w:proofErr w:type="spellStart"/>
            <w:r>
              <w:t>I</w:t>
            </w:r>
            <w:r w:rsidRPr="008F4CA8">
              <w:t>nterruption</w:t>
            </w:r>
            <w:r>
              <w:t>_</w:t>
            </w:r>
            <w:r w:rsidRPr="008F4CA8">
              <w:t>NR</w:t>
            </w:r>
            <w:r>
              <w:t>_</w:t>
            </w:r>
            <w:r w:rsidRPr="008F4CA8">
              <w:t>SRS</w:t>
            </w:r>
            <w:r>
              <w:t>_C</w:t>
            </w:r>
            <w:r w:rsidRPr="008F4CA8">
              <w:t>arrier-based</w:t>
            </w:r>
            <w:r>
              <w:t>_S</w:t>
            </w:r>
            <w:r w:rsidRPr="008F4CA8">
              <w:t>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5B3D5313" w14:textId="77777777" w:rsidR="00232DD1" w:rsidRPr="001C15B3" w:rsidRDefault="00232DD1" w:rsidP="00EF31CF">
            <w:pPr>
              <w:pStyle w:val="TAL"/>
            </w:pPr>
            <w:r>
              <w:t>7.5.2.2</w:t>
            </w:r>
          </w:p>
        </w:tc>
        <w:tc>
          <w:tcPr>
            <w:tcW w:w="3263" w:type="dxa"/>
            <w:tcBorders>
              <w:top w:val="single" w:sz="4" w:space="0" w:color="auto"/>
              <w:left w:val="single" w:sz="4" w:space="0" w:color="auto"/>
              <w:bottom w:val="single" w:sz="4" w:space="0" w:color="auto"/>
              <w:right w:val="single" w:sz="4" w:space="0" w:color="auto"/>
            </w:tcBorders>
          </w:tcPr>
          <w:p w14:paraId="5AA8D685" w14:textId="77777777" w:rsidR="00232DD1" w:rsidRPr="001C15B3" w:rsidRDefault="00232DD1" w:rsidP="00EF31CF">
            <w:pPr>
              <w:pStyle w:val="TAL"/>
            </w:pPr>
            <w:r w:rsidRPr="001C15B3">
              <w:t xml:space="preserve">“38.533 </w:t>
            </w:r>
            <w:r>
              <w:t>7.5.2.2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A3A8542" w14:textId="77777777" w:rsidR="00232DD1" w:rsidRPr="001C15B3" w:rsidRDefault="00232DD1" w:rsidP="00EF31CF">
            <w:pPr>
              <w:pStyle w:val="TAL"/>
            </w:pPr>
            <w:r w:rsidRPr="001C15B3">
              <w:t>“</w:t>
            </w:r>
            <w:r>
              <w:t>2</w:t>
            </w:r>
            <w:r w:rsidRPr="001C15B3">
              <w:t xml:space="preserve"> NR </w:t>
            </w:r>
            <w:r>
              <w:t>c</w:t>
            </w:r>
            <w:r w:rsidRPr="001C15B3">
              <w:t>ell</w:t>
            </w:r>
            <w:r>
              <w:t>s</w:t>
            </w:r>
            <w:r w:rsidRPr="001C15B3">
              <w:t xml:space="preserve">, </w:t>
            </w:r>
            <w:r>
              <w:t>2</w:t>
            </w:r>
            <w:r w:rsidRPr="001C15B3">
              <w:t xml:space="preserve"> time period</w:t>
            </w:r>
            <w:r>
              <w:t>s</w:t>
            </w:r>
            <w:r w:rsidRPr="001C15B3">
              <w:t>, No fading”</w:t>
            </w:r>
          </w:p>
        </w:tc>
      </w:tr>
      <w:tr w:rsidR="00232DD1" w:rsidRPr="001C15B3" w14:paraId="1659A04D" w14:textId="77777777" w:rsidTr="00EF31CF">
        <w:tc>
          <w:tcPr>
            <w:tcW w:w="2955" w:type="dxa"/>
            <w:tcBorders>
              <w:top w:val="single" w:sz="4" w:space="0" w:color="auto"/>
              <w:left w:val="single" w:sz="4" w:space="0" w:color="auto"/>
              <w:bottom w:val="single" w:sz="4" w:space="0" w:color="auto"/>
              <w:right w:val="single" w:sz="4" w:space="0" w:color="auto"/>
            </w:tcBorders>
          </w:tcPr>
          <w:p w14:paraId="575E7397" w14:textId="77777777" w:rsidR="00232DD1" w:rsidRPr="001C15B3" w:rsidRDefault="00232DD1" w:rsidP="00EF31CF">
            <w:pPr>
              <w:pStyle w:val="TAL"/>
            </w:pPr>
            <w:r w:rsidRPr="001C15B3">
              <w:t>CSI-RS_WithNZP_L1-SINR-Meas</w:t>
            </w:r>
          </w:p>
        </w:tc>
        <w:tc>
          <w:tcPr>
            <w:tcW w:w="1106" w:type="dxa"/>
            <w:tcBorders>
              <w:top w:val="single" w:sz="4" w:space="0" w:color="auto"/>
              <w:left w:val="single" w:sz="4" w:space="0" w:color="auto"/>
              <w:bottom w:val="single" w:sz="4" w:space="0" w:color="auto"/>
              <w:right w:val="single" w:sz="4" w:space="0" w:color="auto"/>
            </w:tcBorders>
          </w:tcPr>
          <w:p w14:paraId="5D8557F2" w14:textId="77777777" w:rsidR="00232DD1" w:rsidRPr="001C15B3" w:rsidRDefault="00232DD1" w:rsidP="00EF31CF">
            <w:pPr>
              <w:pStyle w:val="TAL"/>
            </w:pPr>
            <w:r w:rsidRPr="001C15B3">
              <w:t>7.6.6.3</w:t>
            </w:r>
          </w:p>
        </w:tc>
        <w:tc>
          <w:tcPr>
            <w:tcW w:w="3263" w:type="dxa"/>
            <w:tcBorders>
              <w:top w:val="single" w:sz="4" w:space="0" w:color="auto"/>
              <w:left w:val="single" w:sz="4" w:space="0" w:color="auto"/>
              <w:bottom w:val="single" w:sz="4" w:space="0" w:color="auto"/>
              <w:right w:val="single" w:sz="4" w:space="0" w:color="auto"/>
            </w:tcBorders>
          </w:tcPr>
          <w:p w14:paraId="5F8BD4ED" w14:textId="77777777" w:rsidR="00232DD1" w:rsidRPr="001C15B3" w:rsidRDefault="00232DD1" w:rsidP="00EF31CF">
            <w:pPr>
              <w:pStyle w:val="TAL"/>
            </w:pPr>
            <w:r w:rsidRPr="001C15B3">
              <w:t>“38.533 7.6.6.3 TT.zip”</w:t>
            </w:r>
          </w:p>
        </w:tc>
        <w:tc>
          <w:tcPr>
            <w:tcW w:w="1976" w:type="dxa"/>
            <w:tcBorders>
              <w:top w:val="single" w:sz="4" w:space="0" w:color="auto"/>
              <w:left w:val="single" w:sz="4" w:space="0" w:color="auto"/>
              <w:bottom w:val="single" w:sz="4" w:space="0" w:color="auto"/>
              <w:right w:val="single" w:sz="4" w:space="0" w:color="auto"/>
            </w:tcBorders>
          </w:tcPr>
          <w:p w14:paraId="12746529" w14:textId="77777777" w:rsidR="00232DD1" w:rsidRPr="001C15B3" w:rsidRDefault="00232DD1" w:rsidP="00EF31CF">
            <w:pPr>
              <w:pStyle w:val="TAL"/>
            </w:pPr>
            <w:r w:rsidRPr="001C15B3">
              <w:t>“1 NR Cell, one time period, No fading”</w:t>
            </w:r>
          </w:p>
        </w:tc>
      </w:tr>
      <w:tr w:rsidR="00232DD1" w:rsidRPr="001C15B3" w14:paraId="4B5751C9" w14:textId="77777777" w:rsidTr="00EF31CF">
        <w:tc>
          <w:tcPr>
            <w:tcW w:w="2955" w:type="dxa"/>
            <w:tcBorders>
              <w:top w:val="single" w:sz="4" w:space="0" w:color="auto"/>
              <w:left w:val="single" w:sz="4" w:space="0" w:color="auto"/>
              <w:bottom w:val="single" w:sz="4" w:space="0" w:color="auto"/>
              <w:right w:val="single" w:sz="4" w:space="0" w:color="auto"/>
            </w:tcBorders>
          </w:tcPr>
          <w:p w14:paraId="07676B9D" w14:textId="77777777" w:rsidR="00232DD1" w:rsidRPr="001C15B3" w:rsidRDefault="00232DD1" w:rsidP="00EF31CF">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25981E02" w14:textId="77777777" w:rsidR="00232DD1" w:rsidRPr="001C15B3" w:rsidRDefault="00232DD1" w:rsidP="00EF31CF">
            <w:pPr>
              <w:pStyle w:val="TAL"/>
            </w:pPr>
            <w:r w:rsidRPr="001C15B3">
              <w:t>5.7.4.1</w:t>
            </w:r>
          </w:p>
          <w:p w14:paraId="57C40080" w14:textId="77777777" w:rsidR="00232DD1" w:rsidRPr="001C15B3" w:rsidRDefault="00232DD1" w:rsidP="00EF31CF">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15541D2C" w14:textId="77777777" w:rsidR="00232DD1" w:rsidRPr="001C15B3" w:rsidRDefault="00232DD1" w:rsidP="00EF31CF">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56EFDF53" w14:textId="77777777" w:rsidR="00232DD1" w:rsidRPr="001C15B3" w:rsidRDefault="00232DD1" w:rsidP="00EF31CF">
            <w:pPr>
              <w:pStyle w:val="TAL"/>
            </w:pPr>
            <w:r w:rsidRPr="001C15B3">
              <w:t xml:space="preserve">1 NR FR2 Cell, 2 SSBs, 2 subtests, 1 </w:t>
            </w:r>
            <w:proofErr w:type="spellStart"/>
            <w:r w:rsidRPr="001C15B3">
              <w:t>AoA</w:t>
            </w:r>
            <w:proofErr w:type="spellEnd"/>
            <w:r w:rsidRPr="001C15B3">
              <w:t xml:space="preserve"> in Rx peak and rough beam</w:t>
            </w:r>
          </w:p>
        </w:tc>
      </w:tr>
      <w:tr w:rsidR="00232DD1" w:rsidRPr="001C15B3" w14:paraId="265A4724" w14:textId="77777777" w:rsidTr="00EF31CF">
        <w:tc>
          <w:tcPr>
            <w:tcW w:w="2955" w:type="dxa"/>
            <w:tcBorders>
              <w:top w:val="single" w:sz="4" w:space="0" w:color="auto"/>
              <w:left w:val="single" w:sz="4" w:space="0" w:color="auto"/>
              <w:bottom w:val="single" w:sz="4" w:space="0" w:color="auto"/>
              <w:right w:val="single" w:sz="4" w:space="0" w:color="auto"/>
            </w:tcBorders>
          </w:tcPr>
          <w:p w14:paraId="6FE975AA" w14:textId="77777777" w:rsidR="00232DD1" w:rsidRPr="001C15B3" w:rsidRDefault="00232DD1" w:rsidP="00EF31CF">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6A53FF4E" w14:textId="77777777" w:rsidR="00232DD1" w:rsidRPr="001C15B3" w:rsidRDefault="00232DD1" w:rsidP="00EF31CF">
            <w:pPr>
              <w:pStyle w:val="TAL"/>
            </w:pPr>
            <w:r w:rsidRPr="001C15B3">
              <w:t>5.7.4.2</w:t>
            </w:r>
          </w:p>
          <w:p w14:paraId="3376399D" w14:textId="77777777" w:rsidR="00232DD1" w:rsidRPr="001C15B3" w:rsidRDefault="00232DD1" w:rsidP="00EF31CF">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598D138D" w14:textId="77777777" w:rsidR="00232DD1" w:rsidRPr="001C15B3" w:rsidRDefault="00232DD1" w:rsidP="00EF31CF">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1433E80F" w14:textId="77777777" w:rsidR="00232DD1" w:rsidRPr="001C15B3" w:rsidRDefault="00232DD1" w:rsidP="00EF31CF">
            <w:pPr>
              <w:pStyle w:val="TAL"/>
            </w:pPr>
            <w:r w:rsidRPr="001C15B3">
              <w:t xml:space="preserve">1 NR FR2 Cell, 2 CSI-RS, 2 subtests, 1 </w:t>
            </w:r>
            <w:proofErr w:type="spellStart"/>
            <w:r w:rsidRPr="001C15B3">
              <w:t>AoA</w:t>
            </w:r>
            <w:proofErr w:type="spellEnd"/>
            <w:r w:rsidRPr="001C15B3">
              <w:t xml:space="preserve"> in Rx peak and rough beam</w:t>
            </w:r>
          </w:p>
        </w:tc>
      </w:tr>
      <w:tr w:rsidR="00232DD1" w:rsidRPr="001C15B3" w14:paraId="755D2829" w14:textId="77777777" w:rsidTr="00EF31CF">
        <w:tc>
          <w:tcPr>
            <w:tcW w:w="2955" w:type="dxa"/>
            <w:tcBorders>
              <w:top w:val="single" w:sz="4" w:space="0" w:color="auto"/>
              <w:left w:val="single" w:sz="4" w:space="0" w:color="auto"/>
              <w:bottom w:val="single" w:sz="4" w:space="0" w:color="auto"/>
              <w:right w:val="single" w:sz="4" w:space="0" w:color="auto"/>
            </w:tcBorders>
          </w:tcPr>
          <w:p w14:paraId="7067F2B0" w14:textId="77777777" w:rsidR="00232DD1" w:rsidRPr="001C15B3" w:rsidRDefault="00232DD1" w:rsidP="00EF31CF">
            <w:pPr>
              <w:pStyle w:val="TAL"/>
            </w:pPr>
            <w:r>
              <w:rPr>
                <w:lang w:val="fr-FR" w:eastAsia="fr-FR"/>
              </w:rPr>
              <w:t>Inter_Freq_SSB-based_L1-RSRP_Accuracy</w:t>
            </w:r>
          </w:p>
        </w:tc>
        <w:tc>
          <w:tcPr>
            <w:tcW w:w="1106" w:type="dxa"/>
            <w:tcBorders>
              <w:top w:val="single" w:sz="4" w:space="0" w:color="auto"/>
              <w:left w:val="single" w:sz="4" w:space="0" w:color="auto"/>
              <w:bottom w:val="single" w:sz="4" w:space="0" w:color="auto"/>
              <w:right w:val="single" w:sz="4" w:space="0" w:color="auto"/>
            </w:tcBorders>
          </w:tcPr>
          <w:p w14:paraId="5ED63622" w14:textId="77777777" w:rsidR="00232DD1" w:rsidRPr="001C15B3" w:rsidRDefault="00232DD1" w:rsidP="00EF31CF">
            <w:pPr>
              <w:pStyle w:val="TAL"/>
            </w:pPr>
            <w:r>
              <w:rPr>
                <w:lang w:val="fr-FR" w:eastAsia="fr-FR"/>
              </w:rPr>
              <w:t>7.7.15.1</w:t>
            </w:r>
          </w:p>
        </w:tc>
        <w:tc>
          <w:tcPr>
            <w:tcW w:w="3263" w:type="dxa"/>
            <w:tcBorders>
              <w:top w:val="single" w:sz="4" w:space="0" w:color="auto"/>
              <w:left w:val="single" w:sz="4" w:space="0" w:color="auto"/>
              <w:bottom w:val="single" w:sz="4" w:space="0" w:color="auto"/>
              <w:right w:val="single" w:sz="4" w:space="0" w:color="auto"/>
            </w:tcBorders>
          </w:tcPr>
          <w:p w14:paraId="5AE79B47" w14:textId="77777777" w:rsidR="00232DD1" w:rsidRPr="001C15B3" w:rsidRDefault="00232DD1" w:rsidP="00EF31CF">
            <w:pPr>
              <w:pStyle w:val="TAL"/>
            </w:pPr>
            <w:r>
              <w:rPr>
                <w:lang w:val="fr-FR" w:eastAsia="fr-FR"/>
              </w:rPr>
              <w:t>“38.533 7.7.15.1 TT.zip”</w:t>
            </w:r>
          </w:p>
        </w:tc>
        <w:tc>
          <w:tcPr>
            <w:tcW w:w="1976" w:type="dxa"/>
            <w:tcBorders>
              <w:top w:val="single" w:sz="4" w:space="0" w:color="auto"/>
              <w:left w:val="single" w:sz="4" w:space="0" w:color="auto"/>
              <w:bottom w:val="single" w:sz="4" w:space="0" w:color="auto"/>
              <w:right w:val="single" w:sz="4" w:space="0" w:color="auto"/>
            </w:tcBorders>
          </w:tcPr>
          <w:p w14:paraId="023CE656" w14:textId="77777777" w:rsidR="00232DD1" w:rsidRPr="001C15B3" w:rsidRDefault="00232DD1" w:rsidP="00EF31CF">
            <w:pPr>
              <w:pStyle w:val="TAL"/>
            </w:pPr>
            <w:r w:rsidRPr="00D65C8B">
              <w:rPr>
                <w:rFonts w:hint="eastAsia"/>
                <w:lang w:val="fr-FR" w:eastAsia="fr-FR"/>
              </w:rPr>
              <w:t>“</w:t>
            </w:r>
            <w:r w:rsidRPr="00D65C8B">
              <w:rPr>
                <w:lang w:val="fr-FR" w:eastAsia="fr-FR"/>
              </w:rPr>
              <w:t>1 NR serving cell and 1 NR inter-frequency cell, 2 subtests, 1 AoA in Rx peak and rough beam, no fading”</w:t>
            </w:r>
          </w:p>
        </w:tc>
      </w:tr>
      <w:tr w:rsidR="00232DD1" w:rsidRPr="001C15B3" w14:paraId="1A96C2F9" w14:textId="77777777" w:rsidTr="00EF31CF">
        <w:tc>
          <w:tcPr>
            <w:tcW w:w="2955" w:type="dxa"/>
            <w:tcBorders>
              <w:top w:val="single" w:sz="4" w:space="0" w:color="auto"/>
              <w:left w:val="single" w:sz="4" w:space="0" w:color="auto"/>
              <w:bottom w:val="single" w:sz="4" w:space="0" w:color="auto"/>
              <w:right w:val="single" w:sz="4" w:space="0" w:color="auto"/>
            </w:tcBorders>
          </w:tcPr>
          <w:p w14:paraId="11DAB292" w14:textId="77777777" w:rsidR="00232DD1" w:rsidRPr="001C15B3" w:rsidRDefault="00232DD1" w:rsidP="00EF31CF">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0E015765" w14:textId="77777777" w:rsidR="00232DD1" w:rsidRDefault="00232DD1" w:rsidP="00EF31CF">
            <w:pPr>
              <w:pStyle w:val="TAL"/>
            </w:pPr>
            <w:r w:rsidRPr="001C15B3">
              <w:t>7.6.6.2</w:t>
            </w:r>
          </w:p>
          <w:p w14:paraId="648274B0" w14:textId="77777777" w:rsidR="00232DD1" w:rsidRPr="001C15B3" w:rsidRDefault="00232DD1" w:rsidP="00EF31CF">
            <w:pPr>
              <w:pStyle w:val="TAL"/>
            </w:pPr>
            <w:r>
              <w:t>7.6.3.6</w:t>
            </w:r>
          </w:p>
        </w:tc>
        <w:tc>
          <w:tcPr>
            <w:tcW w:w="3263" w:type="dxa"/>
            <w:tcBorders>
              <w:top w:val="single" w:sz="4" w:space="0" w:color="auto"/>
              <w:left w:val="single" w:sz="4" w:space="0" w:color="auto"/>
              <w:bottom w:val="single" w:sz="4" w:space="0" w:color="auto"/>
              <w:right w:val="single" w:sz="4" w:space="0" w:color="auto"/>
            </w:tcBorders>
          </w:tcPr>
          <w:p w14:paraId="7BC36A36" w14:textId="77777777" w:rsidR="00232DD1" w:rsidRPr="001C15B3" w:rsidRDefault="00232DD1" w:rsidP="00EF31CF">
            <w:pPr>
              <w:pStyle w:val="TAL"/>
            </w:pPr>
            <w:r w:rsidRPr="001C15B3">
              <w:t>“38.533 7.6.6.2 TT.zip”</w:t>
            </w:r>
          </w:p>
        </w:tc>
        <w:tc>
          <w:tcPr>
            <w:tcW w:w="1976" w:type="dxa"/>
            <w:tcBorders>
              <w:top w:val="single" w:sz="4" w:space="0" w:color="auto"/>
              <w:left w:val="single" w:sz="4" w:space="0" w:color="auto"/>
              <w:bottom w:val="single" w:sz="4" w:space="0" w:color="auto"/>
              <w:right w:val="single" w:sz="4" w:space="0" w:color="auto"/>
            </w:tcBorders>
          </w:tcPr>
          <w:p w14:paraId="12CE9780" w14:textId="77777777" w:rsidR="00232DD1" w:rsidRPr="001C15B3" w:rsidRDefault="00232DD1" w:rsidP="00EF31CF">
            <w:pPr>
              <w:pStyle w:val="TAL"/>
            </w:pPr>
            <w:r w:rsidRPr="001C15B3">
              <w:t>“1 NR Cell, 2 time periods, No fading”</w:t>
            </w:r>
          </w:p>
        </w:tc>
      </w:tr>
      <w:tr w:rsidR="00232DD1" w:rsidRPr="001C15B3" w14:paraId="1A74A905" w14:textId="77777777" w:rsidTr="00EF31CF">
        <w:tc>
          <w:tcPr>
            <w:tcW w:w="2955" w:type="dxa"/>
            <w:tcBorders>
              <w:top w:val="single" w:sz="4" w:space="0" w:color="auto"/>
              <w:left w:val="single" w:sz="4" w:space="0" w:color="auto"/>
              <w:bottom w:val="single" w:sz="4" w:space="0" w:color="auto"/>
              <w:right w:val="single" w:sz="4" w:space="0" w:color="auto"/>
            </w:tcBorders>
          </w:tcPr>
          <w:p w14:paraId="24C28A26" w14:textId="77777777" w:rsidR="00232DD1" w:rsidRPr="001C15B3" w:rsidRDefault="00232DD1" w:rsidP="00EF31CF">
            <w:pPr>
              <w:pStyle w:val="TAL"/>
            </w:pPr>
            <w:r w:rsidRPr="001C15B3">
              <w:t>L1-SINR_Accuracy_1</w:t>
            </w:r>
          </w:p>
        </w:tc>
        <w:tc>
          <w:tcPr>
            <w:tcW w:w="1106" w:type="dxa"/>
            <w:tcBorders>
              <w:top w:val="single" w:sz="4" w:space="0" w:color="auto"/>
              <w:left w:val="single" w:sz="4" w:space="0" w:color="auto"/>
              <w:bottom w:val="single" w:sz="4" w:space="0" w:color="auto"/>
              <w:right w:val="single" w:sz="4" w:space="0" w:color="auto"/>
            </w:tcBorders>
          </w:tcPr>
          <w:p w14:paraId="563A966A" w14:textId="77777777" w:rsidR="00232DD1" w:rsidRPr="001C15B3" w:rsidRDefault="00232DD1" w:rsidP="00EF31CF">
            <w:pPr>
              <w:pStyle w:val="TAL"/>
            </w:pPr>
            <w:r w:rsidRPr="001C15B3">
              <w:t>5.7.6.1</w:t>
            </w:r>
          </w:p>
          <w:p w14:paraId="20A94CB5" w14:textId="77777777" w:rsidR="00232DD1" w:rsidRPr="001C15B3" w:rsidRDefault="00232DD1" w:rsidP="00EF31CF">
            <w:pPr>
              <w:pStyle w:val="TAL"/>
            </w:pPr>
            <w:r w:rsidRPr="001C15B3">
              <w:t>7.7.6.1</w:t>
            </w:r>
          </w:p>
        </w:tc>
        <w:tc>
          <w:tcPr>
            <w:tcW w:w="3263" w:type="dxa"/>
            <w:tcBorders>
              <w:top w:val="single" w:sz="4" w:space="0" w:color="auto"/>
              <w:left w:val="single" w:sz="4" w:space="0" w:color="auto"/>
              <w:bottom w:val="single" w:sz="4" w:space="0" w:color="auto"/>
              <w:right w:val="single" w:sz="4" w:space="0" w:color="auto"/>
            </w:tcBorders>
          </w:tcPr>
          <w:p w14:paraId="19F07A52" w14:textId="77777777" w:rsidR="00232DD1" w:rsidRPr="001C15B3" w:rsidRDefault="00232DD1" w:rsidP="00EF31CF">
            <w:pPr>
              <w:pStyle w:val="TAL"/>
            </w:pPr>
            <w:r w:rsidRPr="001C15B3">
              <w:t>“38.533 5.7.6.1+7.7.6.1 TT.zip”</w:t>
            </w:r>
          </w:p>
        </w:tc>
        <w:tc>
          <w:tcPr>
            <w:tcW w:w="1976" w:type="dxa"/>
            <w:tcBorders>
              <w:top w:val="single" w:sz="4" w:space="0" w:color="auto"/>
              <w:left w:val="single" w:sz="4" w:space="0" w:color="auto"/>
              <w:bottom w:val="single" w:sz="4" w:space="0" w:color="auto"/>
              <w:right w:val="single" w:sz="4" w:space="0" w:color="auto"/>
            </w:tcBorders>
          </w:tcPr>
          <w:p w14:paraId="399168F7" w14:textId="77777777" w:rsidR="00232DD1" w:rsidRPr="001C15B3" w:rsidRDefault="00232DD1" w:rsidP="00EF31CF">
            <w:pPr>
              <w:pStyle w:val="TAL"/>
            </w:pPr>
            <w:r w:rsidRPr="001C15B3">
              <w:t xml:space="preserve">1 NR FR2 Cell, 2 CSI-RSs, 1 subtest, 1 </w:t>
            </w:r>
            <w:proofErr w:type="spellStart"/>
            <w:r w:rsidRPr="001C15B3">
              <w:t>AoA</w:t>
            </w:r>
            <w:proofErr w:type="spellEnd"/>
            <w:r w:rsidRPr="001C15B3">
              <w:t xml:space="preserve"> in Rx peak and rough beam</w:t>
            </w:r>
          </w:p>
        </w:tc>
      </w:tr>
      <w:tr w:rsidR="00232DD1" w:rsidRPr="001C15B3" w14:paraId="22923A9C" w14:textId="77777777" w:rsidTr="00EF31CF">
        <w:tc>
          <w:tcPr>
            <w:tcW w:w="2955" w:type="dxa"/>
            <w:tcBorders>
              <w:top w:val="single" w:sz="4" w:space="0" w:color="auto"/>
              <w:left w:val="single" w:sz="4" w:space="0" w:color="auto"/>
              <w:bottom w:val="single" w:sz="4" w:space="0" w:color="auto"/>
              <w:right w:val="single" w:sz="4" w:space="0" w:color="auto"/>
            </w:tcBorders>
          </w:tcPr>
          <w:p w14:paraId="0884DDC4" w14:textId="77777777" w:rsidR="00232DD1" w:rsidRPr="001C15B3" w:rsidRDefault="00232DD1" w:rsidP="00EF31CF">
            <w:pPr>
              <w:pStyle w:val="TAL"/>
            </w:pPr>
            <w:r w:rsidRPr="001C15B3">
              <w:t>L1-SINR_Accuracy_2</w:t>
            </w:r>
          </w:p>
        </w:tc>
        <w:tc>
          <w:tcPr>
            <w:tcW w:w="1106" w:type="dxa"/>
            <w:tcBorders>
              <w:top w:val="single" w:sz="4" w:space="0" w:color="auto"/>
              <w:left w:val="single" w:sz="4" w:space="0" w:color="auto"/>
              <w:bottom w:val="single" w:sz="4" w:space="0" w:color="auto"/>
              <w:right w:val="single" w:sz="4" w:space="0" w:color="auto"/>
            </w:tcBorders>
          </w:tcPr>
          <w:p w14:paraId="6C3C5D7A" w14:textId="77777777" w:rsidR="00232DD1" w:rsidRPr="001C15B3" w:rsidRDefault="00232DD1" w:rsidP="00EF31CF">
            <w:pPr>
              <w:pStyle w:val="TAL"/>
            </w:pPr>
            <w:r w:rsidRPr="001C15B3">
              <w:t>5.7.6.2</w:t>
            </w:r>
          </w:p>
        </w:tc>
        <w:tc>
          <w:tcPr>
            <w:tcW w:w="3263" w:type="dxa"/>
            <w:tcBorders>
              <w:top w:val="single" w:sz="4" w:space="0" w:color="auto"/>
              <w:left w:val="single" w:sz="4" w:space="0" w:color="auto"/>
              <w:bottom w:val="single" w:sz="4" w:space="0" w:color="auto"/>
              <w:right w:val="single" w:sz="4" w:space="0" w:color="auto"/>
            </w:tcBorders>
          </w:tcPr>
          <w:p w14:paraId="62DAF0C7" w14:textId="77777777" w:rsidR="00232DD1" w:rsidRPr="001C15B3" w:rsidRDefault="00232DD1" w:rsidP="00EF31CF">
            <w:pPr>
              <w:pStyle w:val="TAL"/>
            </w:pPr>
            <w:r w:rsidRPr="001C15B3">
              <w:t>“38.533 5.7.6.2 TT.zip”</w:t>
            </w:r>
          </w:p>
        </w:tc>
        <w:tc>
          <w:tcPr>
            <w:tcW w:w="1976" w:type="dxa"/>
            <w:tcBorders>
              <w:top w:val="single" w:sz="4" w:space="0" w:color="auto"/>
              <w:left w:val="single" w:sz="4" w:space="0" w:color="auto"/>
              <w:bottom w:val="single" w:sz="4" w:space="0" w:color="auto"/>
              <w:right w:val="single" w:sz="4" w:space="0" w:color="auto"/>
            </w:tcBorders>
          </w:tcPr>
          <w:p w14:paraId="0453EC05" w14:textId="77777777" w:rsidR="00232DD1" w:rsidRPr="001C15B3" w:rsidRDefault="00232DD1" w:rsidP="00EF31CF">
            <w:pPr>
              <w:pStyle w:val="TAL"/>
            </w:pPr>
            <w:r w:rsidRPr="001C15B3">
              <w:t xml:space="preserve">1 NR FR2 Cell, 2 SSB and 2 CSI-RS, 1 subtests, 1 </w:t>
            </w:r>
            <w:proofErr w:type="spellStart"/>
            <w:r w:rsidRPr="001C15B3">
              <w:t>AoA</w:t>
            </w:r>
            <w:proofErr w:type="spellEnd"/>
            <w:r w:rsidRPr="001C15B3">
              <w:t xml:space="preserve"> in Rx peak and rough beam</w:t>
            </w:r>
          </w:p>
        </w:tc>
      </w:tr>
      <w:tr w:rsidR="00232DD1" w:rsidRPr="001C15B3" w14:paraId="1DB84850" w14:textId="77777777" w:rsidTr="00EF31CF">
        <w:tc>
          <w:tcPr>
            <w:tcW w:w="2955" w:type="dxa"/>
            <w:tcBorders>
              <w:top w:val="single" w:sz="4" w:space="0" w:color="auto"/>
              <w:left w:val="single" w:sz="4" w:space="0" w:color="auto"/>
              <w:bottom w:val="single" w:sz="4" w:space="0" w:color="auto"/>
              <w:right w:val="single" w:sz="4" w:space="0" w:color="auto"/>
            </w:tcBorders>
          </w:tcPr>
          <w:p w14:paraId="5EDF2E63" w14:textId="77777777" w:rsidR="00232DD1" w:rsidRPr="001C15B3" w:rsidRDefault="00232DD1" w:rsidP="00EF31CF">
            <w:pPr>
              <w:pStyle w:val="TAL"/>
            </w:pPr>
            <w:r w:rsidRPr="001C15B3">
              <w:t>L1-SINR_Accuracy_3</w:t>
            </w:r>
          </w:p>
        </w:tc>
        <w:tc>
          <w:tcPr>
            <w:tcW w:w="1106" w:type="dxa"/>
            <w:tcBorders>
              <w:top w:val="single" w:sz="4" w:space="0" w:color="auto"/>
              <w:left w:val="single" w:sz="4" w:space="0" w:color="auto"/>
              <w:bottom w:val="single" w:sz="4" w:space="0" w:color="auto"/>
              <w:right w:val="single" w:sz="4" w:space="0" w:color="auto"/>
            </w:tcBorders>
          </w:tcPr>
          <w:p w14:paraId="33038340" w14:textId="77777777" w:rsidR="00232DD1" w:rsidRPr="001C15B3" w:rsidRDefault="00232DD1" w:rsidP="00EF31CF">
            <w:pPr>
              <w:pStyle w:val="TAL"/>
            </w:pPr>
            <w:r w:rsidRPr="001C15B3">
              <w:t>5.7.6.3</w:t>
            </w:r>
          </w:p>
        </w:tc>
        <w:tc>
          <w:tcPr>
            <w:tcW w:w="3263" w:type="dxa"/>
            <w:tcBorders>
              <w:top w:val="single" w:sz="4" w:space="0" w:color="auto"/>
              <w:left w:val="single" w:sz="4" w:space="0" w:color="auto"/>
              <w:bottom w:val="single" w:sz="4" w:space="0" w:color="auto"/>
              <w:right w:val="single" w:sz="4" w:space="0" w:color="auto"/>
            </w:tcBorders>
          </w:tcPr>
          <w:p w14:paraId="28CF0EAF" w14:textId="77777777" w:rsidR="00232DD1" w:rsidRPr="001C15B3" w:rsidRDefault="00232DD1" w:rsidP="00EF31CF">
            <w:pPr>
              <w:pStyle w:val="TAL"/>
            </w:pPr>
            <w:r w:rsidRPr="001C15B3">
              <w:t>“38.533 5.7.6.3 TT.zip”</w:t>
            </w:r>
          </w:p>
        </w:tc>
        <w:tc>
          <w:tcPr>
            <w:tcW w:w="1976" w:type="dxa"/>
            <w:tcBorders>
              <w:top w:val="single" w:sz="4" w:space="0" w:color="auto"/>
              <w:left w:val="single" w:sz="4" w:space="0" w:color="auto"/>
              <w:bottom w:val="single" w:sz="4" w:space="0" w:color="auto"/>
              <w:right w:val="single" w:sz="4" w:space="0" w:color="auto"/>
            </w:tcBorders>
          </w:tcPr>
          <w:p w14:paraId="2A7320A6" w14:textId="77777777" w:rsidR="00232DD1" w:rsidRPr="001C15B3" w:rsidRDefault="00232DD1" w:rsidP="00EF31CF">
            <w:pPr>
              <w:pStyle w:val="TAL"/>
            </w:pPr>
            <w:r w:rsidRPr="001C15B3">
              <w:t xml:space="preserve">1 NR FR2 Cell, 2 CSI-RS and 2 CSI-IM, 1 subtests, 1 </w:t>
            </w:r>
            <w:proofErr w:type="spellStart"/>
            <w:r w:rsidRPr="001C15B3">
              <w:t>AoA</w:t>
            </w:r>
            <w:proofErr w:type="spellEnd"/>
            <w:r w:rsidRPr="001C15B3">
              <w:t xml:space="preserve"> in Rx peak and rough beam</w:t>
            </w:r>
          </w:p>
        </w:tc>
      </w:tr>
      <w:tr w:rsidR="00232DD1" w:rsidRPr="001C15B3" w14:paraId="1E4E6187" w14:textId="77777777" w:rsidTr="00EF31CF">
        <w:tc>
          <w:tcPr>
            <w:tcW w:w="2955" w:type="dxa"/>
            <w:tcBorders>
              <w:top w:val="single" w:sz="4" w:space="0" w:color="auto"/>
              <w:left w:val="single" w:sz="4" w:space="0" w:color="auto"/>
              <w:bottom w:val="single" w:sz="4" w:space="0" w:color="auto"/>
              <w:right w:val="single" w:sz="4" w:space="0" w:color="auto"/>
            </w:tcBorders>
          </w:tcPr>
          <w:p w14:paraId="41BAEDE5" w14:textId="77777777" w:rsidR="00232DD1" w:rsidRPr="001C15B3" w:rsidRDefault="00232DD1" w:rsidP="00EF31CF">
            <w:pPr>
              <w:pStyle w:val="TAL"/>
            </w:pPr>
            <w:r w:rsidRPr="001C15B3">
              <w:t>L1-SINR_Accuracy_</w:t>
            </w:r>
            <w:r>
              <w:t>4</w:t>
            </w:r>
          </w:p>
        </w:tc>
        <w:tc>
          <w:tcPr>
            <w:tcW w:w="1106" w:type="dxa"/>
            <w:tcBorders>
              <w:top w:val="single" w:sz="4" w:space="0" w:color="auto"/>
              <w:left w:val="single" w:sz="4" w:space="0" w:color="auto"/>
              <w:bottom w:val="single" w:sz="4" w:space="0" w:color="auto"/>
              <w:right w:val="single" w:sz="4" w:space="0" w:color="auto"/>
            </w:tcBorders>
          </w:tcPr>
          <w:p w14:paraId="3B4532F3" w14:textId="77777777" w:rsidR="00232DD1" w:rsidRPr="001C15B3" w:rsidRDefault="00232DD1" w:rsidP="00EF31CF">
            <w:pPr>
              <w:pStyle w:val="TAL"/>
            </w:pPr>
            <w:r w:rsidRPr="001C15B3">
              <w:t>7.7.6.2</w:t>
            </w:r>
          </w:p>
        </w:tc>
        <w:tc>
          <w:tcPr>
            <w:tcW w:w="3263" w:type="dxa"/>
            <w:tcBorders>
              <w:top w:val="single" w:sz="4" w:space="0" w:color="auto"/>
              <w:left w:val="single" w:sz="4" w:space="0" w:color="auto"/>
              <w:bottom w:val="single" w:sz="4" w:space="0" w:color="auto"/>
              <w:right w:val="single" w:sz="4" w:space="0" w:color="auto"/>
            </w:tcBorders>
          </w:tcPr>
          <w:p w14:paraId="68C05610" w14:textId="77777777" w:rsidR="00232DD1" w:rsidRPr="001C15B3" w:rsidRDefault="00232DD1" w:rsidP="00EF31CF">
            <w:pPr>
              <w:pStyle w:val="TAL"/>
            </w:pPr>
            <w:r w:rsidRPr="001C15B3">
              <w:t>“38.533 7.7.6.2 TT.zip”</w:t>
            </w:r>
          </w:p>
        </w:tc>
        <w:tc>
          <w:tcPr>
            <w:tcW w:w="1976" w:type="dxa"/>
            <w:tcBorders>
              <w:top w:val="single" w:sz="4" w:space="0" w:color="auto"/>
              <w:left w:val="single" w:sz="4" w:space="0" w:color="auto"/>
              <w:bottom w:val="single" w:sz="4" w:space="0" w:color="auto"/>
              <w:right w:val="single" w:sz="4" w:space="0" w:color="auto"/>
            </w:tcBorders>
          </w:tcPr>
          <w:p w14:paraId="35B29016" w14:textId="77777777" w:rsidR="00232DD1" w:rsidRPr="001C15B3" w:rsidRDefault="00232DD1" w:rsidP="00EF31CF">
            <w:pPr>
              <w:pStyle w:val="TAL"/>
            </w:pPr>
            <w:r w:rsidRPr="001C15B3">
              <w:t xml:space="preserve">1 NR FR2 Cell, 2 SSB and 2 CSI-RS, 1 subtests, 1 </w:t>
            </w:r>
            <w:proofErr w:type="spellStart"/>
            <w:r w:rsidRPr="001C15B3">
              <w:t>AoA</w:t>
            </w:r>
            <w:proofErr w:type="spellEnd"/>
            <w:r w:rsidRPr="001C15B3">
              <w:t xml:space="preserve"> in Rx peak and rough beam</w:t>
            </w:r>
          </w:p>
        </w:tc>
      </w:tr>
      <w:tr w:rsidR="00232DD1" w:rsidRPr="001C15B3" w14:paraId="120CA38E" w14:textId="77777777" w:rsidTr="00EF31CF">
        <w:tc>
          <w:tcPr>
            <w:tcW w:w="2955" w:type="dxa"/>
            <w:tcBorders>
              <w:top w:val="single" w:sz="4" w:space="0" w:color="auto"/>
              <w:left w:val="single" w:sz="4" w:space="0" w:color="auto"/>
              <w:bottom w:val="single" w:sz="4" w:space="0" w:color="auto"/>
              <w:right w:val="single" w:sz="4" w:space="0" w:color="auto"/>
            </w:tcBorders>
          </w:tcPr>
          <w:p w14:paraId="40004119" w14:textId="77777777" w:rsidR="00232DD1" w:rsidRPr="001C15B3" w:rsidRDefault="00232DD1" w:rsidP="00EF31CF">
            <w:pPr>
              <w:pStyle w:val="TAL"/>
            </w:pPr>
            <w:r w:rsidRPr="001C15B3">
              <w:t>L1-SINR_Accuracy_</w:t>
            </w:r>
            <w:r>
              <w:t>5</w:t>
            </w:r>
          </w:p>
        </w:tc>
        <w:tc>
          <w:tcPr>
            <w:tcW w:w="1106" w:type="dxa"/>
            <w:tcBorders>
              <w:top w:val="single" w:sz="4" w:space="0" w:color="auto"/>
              <w:left w:val="single" w:sz="4" w:space="0" w:color="auto"/>
              <w:bottom w:val="single" w:sz="4" w:space="0" w:color="auto"/>
              <w:right w:val="single" w:sz="4" w:space="0" w:color="auto"/>
            </w:tcBorders>
          </w:tcPr>
          <w:p w14:paraId="64CE39BE" w14:textId="77777777" w:rsidR="00232DD1" w:rsidRPr="001C15B3" w:rsidRDefault="00232DD1" w:rsidP="00EF31CF">
            <w:pPr>
              <w:pStyle w:val="TAL"/>
            </w:pPr>
            <w:r w:rsidRPr="001C15B3">
              <w:t>7.7.6</w:t>
            </w:r>
            <w:r w:rsidRPr="001C15B3">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568A09CF" w14:textId="77777777" w:rsidR="00232DD1" w:rsidRPr="001C15B3" w:rsidRDefault="00232DD1" w:rsidP="00EF31CF">
            <w:pPr>
              <w:pStyle w:val="TAL"/>
            </w:pPr>
            <w:r w:rsidRPr="001C15B3">
              <w:t>“38.533 7.7.6.3 TT.zip”</w:t>
            </w:r>
          </w:p>
        </w:tc>
        <w:tc>
          <w:tcPr>
            <w:tcW w:w="1976" w:type="dxa"/>
            <w:tcBorders>
              <w:top w:val="single" w:sz="4" w:space="0" w:color="auto"/>
              <w:left w:val="single" w:sz="4" w:space="0" w:color="auto"/>
              <w:bottom w:val="single" w:sz="4" w:space="0" w:color="auto"/>
              <w:right w:val="single" w:sz="4" w:space="0" w:color="auto"/>
            </w:tcBorders>
          </w:tcPr>
          <w:p w14:paraId="08A73799" w14:textId="77777777" w:rsidR="00232DD1" w:rsidRPr="001C15B3" w:rsidRDefault="00232DD1" w:rsidP="00EF31CF">
            <w:pPr>
              <w:pStyle w:val="TAL"/>
            </w:pPr>
            <w:r w:rsidRPr="001C15B3">
              <w:t xml:space="preserve">1 NR FR2 Cell, 2 CSI-RS and 2 CSI-IM, 1 subtest, 1 </w:t>
            </w:r>
            <w:proofErr w:type="spellStart"/>
            <w:r w:rsidRPr="001C15B3">
              <w:t>AoA</w:t>
            </w:r>
            <w:proofErr w:type="spellEnd"/>
            <w:r w:rsidRPr="001C15B3">
              <w:t xml:space="preserve"> in Rx peak and rough beam</w:t>
            </w:r>
          </w:p>
        </w:tc>
      </w:tr>
      <w:tr w:rsidR="00232DD1" w:rsidRPr="001C15B3" w14:paraId="7EC79588" w14:textId="77777777" w:rsidTr="00EF31CF">
        <w:tc>
          <w:tcPr>
            <w:tcW w:w="2955" w:type="dxa"/>
            <w:tcBorders>
              <w:top w:val="single" w:sz="4" w:space="0" w:color="auto"/>
              <w:left w:val="single" w:sz="4" w:space="0" w:color="auto"/>
              <w:bottom w:val="single" w:sz="4" w:space="0" w:color="auto"/>
              <w:right w:val="single" w:sz="4" w:space="0" w:color="auto"/>
            </w:tcBorders>
          </w:tcPr>
          <w:p w14:paraId="09EB3031" w14:textId="77777777" w:rsidR="00232DD1" w:rsidRPr="001C15B3" w:rsidRDefault="00232DD1" w:rsidP="00EF31CF">
            <w:pPr>
              <w:pStyle w:val="TAL"/>
            </w:pPr>
            <w:proofErr w:type="spellStart"/>
            <w:r w:rsidRPr="001C15B3">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1EA484B8" w14:textId="77777777" w:rsidR="00232DD1" w:rsidRPr="001C15B3" w:rsidRDefault="00232DD1" w:rsidP="00EF31CF">
            <w:pPr>
              <w:pStyle w:val="TAL"/>
            </w:pPr>
            <w:r w:rsidRPr="001C15B3">
              <w:rPr>
                <w:lang w:eastAsia="zh-CN"/>
              </w:rPr>
              <w:t>7.1.1.6</w:t>
            </w:r>
          </w:p>
        </w:tc>
        <w:tc>
          <w:tcPr>
            <w:tcW w:w="3263" w:type="dxa"/>
            <w:tcBorders>
              <w:top w:val="single" w:sz="4" w:space="0" w:color="auto"/>
              <w:left w:val="single" w:sz="4" w:space="0" w:color="auto"/>
              <w:bottom w:val="single" w:sz="4" w:space="0" w:color="auto"/>
              <w:right w:val="single" w:sz="4" w:space="0" w:color="auto"/>
            </w:tcBorders>
          </w:tcPr>
          <w:p w14:paraId="2884542C" w14:textId="77777777" w:rsidR="00232DD1" w:rsidRPr="001C15B3" w:rsidRDefault="00232DD1" w:rsidP="00EF31CF">
            <w:pPr>
              <w:pStyle w:val="TAL"/>
            </w:pPr>
            <w:r w:rsidRPr="001C15B3">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779DE0D7" w14:textId="77777777" w:rsidR="00232DD1" w:rsidRPr="001C15B3" w:rsidRDefault="00232DD1" w:rsidP="00EF31CF">
            <w:pPr>
              <w:pStyle w:val="TAL"/>
            </w:pPr>
            <w:r w:rsidRPr="001C15B3">
              <w:rPr>
                <w:lang w:eastAsia="zh-CN"/>
              </w:rPr>
              <w:t xml:space="preserve">“2 NR FR2 Cells, 2 SSBs, 2 time periods, 1 </w:t>
            </w:r>
            <w:proofErr w:type="spellStart"/>
            <w:r w:rsidRPr="001C15B3">
              <w:rPr>
                <w:lang w:eastAsia="zh-CN"/>
              </w:rPr>
              <w:t>AoA</w:t>
            </w:r>
            <w:proofErr w:type="spellEnd"/>
            <w:r w:rsidRPr="001C15B3">
              <w:rPr>
                <w:lang w:eastAsia="zh-CN"/>
              </w:rPr>
              <w:t xml:space="preserve"> in Rx peak and rough beam”</w:t>
            </w:r>
          </w:p>
        </w:tc>
      </w:tr>
      <w:tr w:rsidR="00232DD1" w:rsidRPr="001C15B3" w14:paraId="78168335" w14:textId="77777777" w:rsidTr="00EF31CF">
        <w:tc>
          <w:tcPr>
            <w:tcW w:w="2955" w:type="dxa"/>
          </w:tcPr>
          <w:p w14:paraId="49C0854E" w14:textId="77777777" w:rsidR="00232DD1" w:rsidRPr="001C15B3" w:rsidRDefault="00232DD1" w:rsidP="00EF31CF">
            <w:pPr>
              <w:pStyle w:val="TAL"/>
            </w:pPr>
            <w:proofErr w:type="spellStart"/>
            <w:r w:rsidRPr="001C15B3">
              <w:lastRenderedPageBreak/>
              <w:t>Intra_Reselection</w:t>
            </w:r>
            <w:proofErr w:type="spellEnd"/>
          </w:p>
        </w:tc>
        <w:tc>
          <w:tcPr>
            <w:tcW w:w="1106" w:type="dxa"/>
          </w:tcPr>
          <w:p w14:paraId="79C6E7C2" w14:textId="77777777" w:rsidR="00232DD1" w:rsidRPr="001C15B3" w:rsidRDefault="00232DD1" w:rsidP="00EF31CF">
            <w:pPr>
              <w:pStyle w:val="TAL"/>
              <w:rPr>
                <w:lang w:eastAsia="zh-CN"/>
              </w:rPr>
            </w:pPr>
            <w:r w:rsidRPr="001C15B3">
              <w:rPr>
                <w:lang w:eastAsia="zh-CN"/>
              </w:rPr>
              <w:t>7.1.1.1</w:t>
            </w:r>
          </w:p>
          <w:p w14:paraId="5EB6094B" w14:textId="77777777" w:rsidR="00232DD1" w:rsidRPr="001C15B3" w:rsidRDefault="00232DD1" w:rsidP="00EF31CF">
            <w:pPr>
              <w:pStyle w:val="TAL"/>
            </w:pPr>
            <w:r w:rsidRPr="001C15B3">
              <w:rPr>
                <w:lang w:eastAsia="zh-CN"/>
              </w:rPr>
              <w:t>17.1.1.1</w:t>
            </w:r>
          </w:p>
        </w:tc>
        <w:tc>
          <w:tcPr>
            <w:tcW w:w="3263" w:type="dxa"/>
          </w:tcPr>
          <w:p w14:paraId="088F59FE" w14:textId="77777777" w:rsidR="00232DD1" w:rsidRPr="001C15B3" w:rsidRDefault="00232DD1" w:rsidP="00EF31CF">
            <w:pPr>
              <w:pStyle w:val="TAL"/>
            </w:pPr>
            <w:r w:rsidRPr="001C15B3">
              <w:rPr>
                <w:lang w:eastAsia="zh-CN"/>
              </w:rPr>
              <w:t>“38.533 7.1.1.1 v2 TT.zip”</w:t>
            </w:r>
          </w:p>
        </w:tc>
        <w:tc>
          <w:tcPr>
            <w:tcW w:w="1976" w:type="dxa"/>
          </w:tcPr>
          <w:p w14:paraId="7E7C0D48" w14:textId="77777777" w:rsidR="00232DD1" w:rsidRPr="001C15B3" w:rsidRDefault="00232DD1" w:rsidP="00EF31CF">
            <w:pPr>
              <w:pStyle w:val="TAL"/>
              <w:rPr>
                <w:rFonts w:eastAsia="宋体"/>
              </w:rPr>
            </w:pPr>
            <w:r w:rsidRPr="001C15B3">
              <w:rPr>
                <w:lang w:eastAsia="zh-CN"/>
              </w:rPr>
              <w:t xml:space="preserve">“2 NR FR2 Cells, 2 SSBs, 3 time periods, 1 </w:t>
            </w:r>
            <w:proofErr w:type="spellStart"/>
            <w:r w:rsidRPr="001C15B3">
              <w:rPr>
                <w:lang w:eastAsia="zh-CN"/>
              </w:rPr>
              <w:t>AoA</w:t>
            </w:r>
            <w:proofErr w:type="spellEnd"/>
            <w:r w:rsidRPr="001C15B3">
              <w:rPr>
                <w:lang w:eastAsia="zh-CN"/>
              </w:rPr>
              <w:t xml:space="preserve"> in Rx peak and rough beam”</w:t>
            </w:r>
          </w:p>
        </w:tc>
      </w:tr>
      <w:tr w:rsidR="00232DD1" w:rsidRPr="001C15B3" w14:paraId="3053C2F0" w14:textId="77777777" w:rsidTr="00EF31CF">
        <w:tc>
          <w:tcPr>
            <w:tcW w:w="2955" w:type="dxa"/>
          </w:tcPr>
          <w:p w14:paraId="12B4726E" w14:textId="77777777" w:rsidR="00232DD1" w:rsidRPr="001C15B3" w:rsidRDefault="00232DD1" w:rsidP="00EF31CF">
            <w:pPr>
              <w:pStyle w:val="TAL"/>
            </w:pPr>
            <w:proofErr w:type="spellStart"/>
            <w:r>
              <w:t>Intra_Freq_Reselection_HST</w:t>
            </w:r>
            <w:proofErr w:type="spellEnd"/>
          </w:p>
        </w:tc>
        <w:tc>
          <w:tcPr>
            <w:tcW w:w="1106" w:type="dxa"/>
          </w:tcPr>
          <w:p w14:paraId="2F96A846" w14:textId="77777777" w:rsidR="00232DD1" w:rsidRPr="001C15B3" w:rsidRDefault="00232DD1" w:rsidP="00EF31CF">
            <w:pPr>
              <w:pStyle w:val="TAL"/>
              <w:rPr>
                <w:lang w:eastAsia="zh-CN"/>
              </w:rPr>
            </w:pPr>
            <w:r>
              <w:rPr>
                <w:lang w:eastAsia="zh-CN"/>
              </w:rPr>
              <w:t>7.1.1.7</w:t>
            </w:r>
          </w:p>
        </w:tc>
        <w:tc>
          <w:tcPr>
            <w:tcW w:w="3263" w:type="dxa"/>
          </w:tcPr>
          <w:p w14:paraId="41C255C1" w14:textId="77777777" w:rsidR="00232DD1" w:rsidRPr="001C15B3" w:rsidRDefault="00232DD1" w:rsidP="00EF31CF">
            <w:pPr>
              <w:pStyle w:val="TAL"/>
              <w:rPr>
                <w:lang w:eastAsia="zh-CN"/>
              </w:rPr>
            </w:pPr>
            <w:r>
              <w:rPr>
                <w:lang w:eastAsia="zh-CN"/>
              </w:rPr>
              <w:t>“38.533 7.1.1.7 TT.zip”</w:t>
            </w:r>
          </w:p>
        </w:tc>
        <w:tc>
          <w:tcPr>
            <w:tcW w:w="1976" w:type="dxa"/>
          </w:tcPr>
          <w:p w14:paraId="57609C29" w14:textId="77777777" w:rsidR="00232DD1" w:rsidRPr="001C15B3" w:rsidRDefault="00232DD1" w:rsidP="00EF31CF">
            <w:pPr>
              <w:pStyle w:val="TAL"/>
              <w:rPr>
                <w:lang w:eastAsia="zh-CN"/>
              </w:rPr>
            </w:pPr>
            <w:r w:rsidRPr="001C15B3">
              <w:rPr>
                <w:lang w:eastAsia="zh-CN"/>
              </w:rPr>
              <w:t xml:space="preserve">“2 NR FR2 Cells, 2 SSBs, 3 time periods, 1 </w:t>
            </w:r>
            <w:proofErr w:type="spellStart"/>
            <w:r w:rsidRPr="001C15B3">
              <w:rPr>
                <w:lang w:eastAsia="zh-CN"/>
              </w:rPr>
              <w:t>AoA</w:t>
            </w:r>
            <w:proofErr w:type="spellEnd"/>
            <w:r w:rsidRPr="001C15B3">
              <w:rPr>
                <w:lang w:eastAsia="zh-CN"/>
              </w:rPr>
              <w:t xml:space="preserve"> in Rx peak and rough beam”</w:t>
            </w:r>
          </w:p>
        </w:tc>
      </w:tr>
      <w:tr w:rsidR="00232DD1" w:rsidRPr="001C15B3" w14:paraId="2D91E692" w14:textId="77777777" w:rsidTr="00EF31CF">
        <w:tc>
          <w:tcPr>
            <w:tcW w:w="2955" w:type="dxa"/>
          </w:tcPr>
          <w:p w14:paraId="186A3633" w14:textId="77777777" w:rsidR="00232DD1" w:rsidRPr="001C15B3" w:rsidRDefault="00232DD1" w:rsidP="00EF31CF">
            <w:pPr>
              <w:pStyle w:val="TAL"/>
            </w:pPr>
            <w:proofErr w:type="spellStart"/>
            <w:r w:rsidRPr="001C15B3">
              <w:t>Inter_Reselection</w:t>
            </w:r>
            <w:proofErr w:type="spellEnd"/>
          </w:p>
        </w:tc>
        <w:tc>
          <w:tcPr>
            <w:tcW w:w="1106" w:type="dxa"/>
          </w:tcPr>
          <w:p w14:paraId="3DAE012B" w14:textId="77777777" w:rsidR="00232DD1" w:rsidRPr="001C15B3" w:rsidRDefault="00232DD1" w:rsidP="00EF31CF">
            <w:pPr>
              <w:pStyle w:val="TAL"/>
              <w:rPr>
                <w:lang w:eastAsia="zh-CN"/>
              </w:rPr>
            </w:pPr>
            <w:r w:rsidRPr="001C15B3">
              <w:rPr>
                <w:lang w:eastAsia="zh-CN"/>
              </w:rPr>
              <w:t>7.1.1.2</w:t>
            </w:r>
          </w:p>
          <w:p w14:paraId="576FA2C4" w14:textId="77777777" w:rsidR="00232DD1" w:rsidRPr="001C15B3" w:rsidRDefault="00232DD1" w:rsidP="00EF31CF">
            <w:pPr>
              <w:pStyle w:val="TAL"/>
              <w:rPr>
                <w:lang w:eastAsia="zh-CN"/>
              </w:rPr>
            </w:pPr>
            <w:r w:rsidRPr="001C15B3">
              <w:rPr>
                <w:lang w:eastAsia="zh-CN"/>
              </w:rPr>
              <w:t>17.1.1.2</w:t>
            </w:r>
          </w:p>
        </w:tc>
        <w:tc>
          <w:tcPr>
            <w:tcW w:w="3263" w:type="dxa"/>
          </w:tcPr>
          <w:p w14:paraId="70C4125D" w14:textId="77777777" w:rsidR="00232DD1" w:rsidRPr="001C15B3" w:rsidRDefault="00232DD1" w:rsidP="00EF31CF">
            <w:pPr>
              <w:pStyle w:val="TAL"/>
              <w:rPr>
                <w:lang w:eastAsia="zh-CN"/>
              </w:rPr>
            </w:pPr>
            <w:r w:rsidRPr="001C15B3">
              <w:rPr>
                <w:lang w:eastAsia="zh-CN"/>
              </w:rPr>
              <w:t>“38.533 7.1.1.2 TT.zip”</w:t>
            </w:r>
          </w:p>
        </w:tc>
        <w:tc>
          <w:tcPr>
            <w:tcW w:w="1976" w:type="dxa"/>
          </w:tcPr>
          <w:p w14:paraId="2D017FD5" w14:textId="77777777" w:rsidR="00232DD1" w:rsidRPr="001C15B3" w:rsidRDefault="00232DD1" w:rsidP="00EF31CF">
            <w:pPr>
              <w:pStyle w:val="TAL"/>
              <w:rPr>
                <w:lang w:eastAsia="zh-CN"/>
              </w:rPr>
            </w:pPr>
            <w:r w:rsidRPr="001C15B3">
              <w:rPr>
                <w:lang w:eastAsia="zh-CN"/>
              </w:rPr>
              <w:t xml:space="preserve">“2 NR FR2 Cells, 2 SSBs, 3 time periods, 1 </w:t>
            </w:r>
            <w:proofErr w:type="spellStart"/>
            <w:r w:rsidRPr="001C15B3">
              <w:rPr>
                <w:lang w:eastAsia="zh-CN"/>
              </w:rPr>
              <w:t>AoA</w:t>
            </w:r>
            <w:proofErr w:type="spellEnd"/>
            <w:r w:rsidRPr="001C15B3">
              <w:rPr>
                <w:lang w:eastAsia="zh-CN"/>
              </w:rPr>
              <w:t xml:space="preserve"> in Rx peak and rough beam”</w:t>
            </w:r>
          </w:p>
        </w:tc>
      </w:tr>
      <w:tr w:rsidR="00232DD1" w:rsidRPr="001C15B3" w14:paraId="2C7F0F95" w14:textId="77777777" w:rsidTr="00EF31CF">
        <w:tc>
          <w:tcPr>
            <w:tcW w:w="2955" w:type="dxa"/>
            <w:tcBorders>
              <w:top w:val="single" w:sz="4" w:space="0" w:color="auto"/>
              <w:left w:val="single" w:sz="4" w:space="0" w:color="auto"/>
              <w:bottom w:val="single" w:sz="4" w:space="0" w:color="auto"/>
              <w:right w:val="single" w:sz="4" w:space="0" w:color="auto"/>
            </w:tcBorders>
          </w:tcPr>
          <w:p w14:paraId="514740DC" w14:textId="77777777" w:rsidR="00232DD1" w:rsidRPr="001C15B3" w:rsidRDefault="00232DD1" w:rsidP="00EF31CF">
            <w:pPr>
              <w:pStyle w:val="TAL"/>
            </w:pPr>
            <w:proofErr w:type="spellStart"/>
            <w:r w:rsidRPr="001C15B3">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5901F40" w14:textId="77777777" w:rsidR="00232DD1" w:rsidRPr="001C15B3" w:rsidRDefault="00232DD1" w:rsidP="00EF31CF">
            <w:pPr>
              <w:pStyle w:val="TAL"/>
            </w:pPr>
            <w:r w:rsidRPr="001C15B3">
              <w:t>5.5.6.2.1</w:t>
            </w:r>
          </w:p>
          <w:p w14:paraId="750BA03B" w14:textId="77777777" w:rsidR="00232DD1" w:rsidRPr="001C15B3" w:rsidRDefault="00232DD1" w:rsidP="00EF31CF">
            <w:pPr>
              <w:pStyle w:val="TAL"/>
            </w:pPr>
            <w:r w:rsidRPr="001C15B3">
              <w:t>7.5.6.2.1</w:t>
            </w:r>
          </w:p>
          <w:p w14:paraId="5A0EEA4C" w14:textId="77777777" w:rsidR="00232DD1" w:rsidRPr="001C15B3" w:rsidRDefault="00232DD1" w:rsidP="00EF31CF">
            <w:pPr>
              <w:pStyle w:val="TAL"/>
            </w:pPr>
            <w:r w:rsidRPr="001C15B3">
              <w:t>5.5.6.4.1</w:t>
            </w:r>
          </w:p>
        </w:tc>
        <w:tc>
          <w:tcPr>
            <w:tcW w:w="3263" w:type="dxa"/>
            <w:tcBorders>
              <w:top w:val="single" w:sz="4" w:space="0" w:color="auto"/>
              <w:left w:val="single" w:sz="4" w:space="0" w:color="auto"/>
              <w:bottom w:val="single" w:sz="4" w:space="0" w:color="auto"/>
              <w:right w:val="single" w:sz="4" w:space="0" w:color="auto"/>
            </w:tcBorders>
          </w:tcPr>
          <w:p w14:paraId="093F50FC" w14:textId="77777777" w:rsidR="00232DD1" w:rsidRPr="001C15B3" w:rsidRDefault="00232DD1" w:rsidP="00EF31CF">
            <w:pPr>
              <w:pStyle w:val="TAL"/>
            </w:pPr>
            <w:r w:rsidRPr="001C15B3">
              <w:t>“38.533 5.5.6.2.1+7.5.6.2.1 TT.zip”</w:t>
            </w:r>
          </w:p>
        </w:tc>
        <w:tc>
          <w:tcPr>
            <w:tcW w:w="1976" w:type="dxa"/>
            <w:tcBorders>
              <w:top w:val="single" w:sz="4" w:space="0" w:color="auto"/>
              <w:left w:val="single" w:sz="4" w:space="0" w:color="auto"/>
              <w:bottom w:val="single" w:sz="4" w:space="0" w:color="auto"/>
              <w:right w:val="single" w:sz="4" w:space="0" w:color="auto"/>
            </w:tcBorders>
          </w:tcPr>
          <w:p w14:paraId="5D12922F" w14:textId="77777777" w:rsidR="00232DD1" w:rsidRPr="001C15B3" w:rsidRDefault="00232DD1" w:rsidP="00EF31CF">
            <w:pPr>
              <w:pStyle w:val="TAL"/>
              <w:rPr>
                <w:rFonts w:eastAsia="宋体"/>
              </w:rPr>
            </w:pPr>
            <w:r w:rsidRPr="001C15B3">
              <w:rPr>
                <w:rFonts w:eastAsia="宋体"/>
              </w:rPr>
              <w:t>“1 NR Cell (1 E-UTRA Cell for NSA case), one time period, No fading”</w:t>
            </w:r>
          </w:p>
        </w:tc>
      </w:tr>
      <w:tr w:rsidR="00232DD1" w:rsidRPr="001C15B3" w14:paraId="5D3FC070" w14:textId="77777777" w:rsidTr="00EF31CF">
        <w:tc>
          <w:tcPr>
            <w:tcW w:w="2955" w:type="dxa"/>
            <w:tcBorders>
              <w:top w:val="single" w:sz="4" w:space="0" w:color="auto"/>
              <w:left w:val="single" w:sz="4" w:space="0" w:color="auto"/>
              <w:bottom w:val="single" w:sz="4" w:space="0" w:color="auto"/>
              <w:right w:val="single" w:sz="4" w:space="0" w:color="auto"/>
            </w:tcBorders>
          </w:tcPr>
          <w:p w14:paraId="2185A04C" w14:textId="77777777" w:rsidR="00232DD1" w:rsidRPr="001C15B3" w:rsidRDefault="00232DD1" w:rsidP="00EF31CF">
            <w:pPr>
              <w:pStyle w:val="TAL"/>
            </w:pPr>
            <w:proofErr w:type="spellStart"/>
            <w:r w:rsidRPr="001C15B3">
              <w:t>RRC_Based_BWP_Switch</w:t>
            </w:r>
            <w:r>
              <w:t>_Multiple_CCs</w:t>
            </w:r>
            <w:proofErr w:type="spellEnd"/>
          </w:p>
        </w:tc>
        <w:tc>
          <w:tcPr>
            <w:tcW w:w="1106" w:type="dxa"/>
            <w:tcBorders>
              <w:top w:val="single" w:sz="4" w:space="0" w:color="auto"/>
              <w:left w:val="single" w:sz="4" w:space="0" w:color="auto"/>
              <w:bottom w:val="single" w:sz="4" w:space="0" w:color="auto"/>
              <w:right w:val="single" w:sz="4" w:space="0" w:color="auto"/>
            </w:tcBorders>
          </w:tcPr>
          <w:p w14:paraId="1E633CEF" w14:textId="77777777" w:rsidR="00232DD1" w:rsidRPr="001C15B3" w:rsidRDefault="00232DD1" w:rsidP="00EF31CF">
            <w:pPr>
              <w:pStyle w:val="TAL"/>
            </w:pPr>
            <w:r w:rsidRPr="001C15B3">
              <w:t>5.5.6.</w:t>
            </w:r>
            <w:r>
              <w:t>5</w:t>
            </w:r>
            <w:r w:rsidRPr="001C15B3">
              <w:t>.1</w:t>
            </w:r>
          </w:p>
          <w:p w14:paraId="60254E93" w14:textId="77777777" w:rsidR="00232DD1" w:rsidRPr="001C15B3" w:rsidRDefault="00232DD1" w:rsidP="00EF31CF">
            <w:pPr>
              <w:pStyle w:val="TAL"/>
            </w:pPr>
            <w:r w:rsidRPr="001C15B3">
              <w:t>7.5.6.</w:t>
            </w:r>
            <w:r>
              <w:t>5</w:t>
            </w:r>
            <w:r w:rsidRPr="001C15B3">
              <w:t>.1</w:t>
            </w:r>
          </w:p>
        </w:tc>
        <w:tc>
          <w:tcPr>
            <w:tcW w:w="3263" w:type="dxa"/>
            <w:tcBorders>
              <w:top w:val="single" w:sz="4" w:space="0" w:color="auto"/>
              <w:left w:val="single" w:sz="4" w:space="0" w:color="auto"/>
              <w:bottom w:val="single" w:sz="4" w:space="0" w:color="auto"/>
              <w:right w:val="single" w:sz="4" w:space="0" w:color="auto"/>
            </w:tcBorders>
          </w:tcPr>
          <w:p w14:paraId="12444E9F" w14:textId="77777777" w:rsidR="00232DD1" w:rsidRPr="001C15B3" w:rsidRDefault="00232DD1" w:rsidP="00EF31CF">
            <w:pPr>
              <w:pStyle w:val="TAL"/>
            </w:pPr>
            <w:r w:rsidRPr="001C15B3">
              <w:t>“38.533 5.5.6.</w:t>
            </w:r>
            <w:r>
              <w:t>5</w:t>
            </w:r>
            <w:r w:rsidRPr="001C15B3">
              <w:t>.1+7.5.6.</w:t>
            </w:r>
            <w:r>
              <w:t>5</w:t>
            </w:r>
            <w:r w:rsidRPr="001C15B3">
              <w:t>.1 TT.zip”</w:t>
            </w:r>
          </w:p>
        </w:tc>
        <w:tc>
          <w:tcPr>
            <w:tcW w:w="1976" w:type="dxa"/>
            <w:tcBorders>
              <w:top w:val="single" w:sz="4" w:space="0" w:color="auto"/>
              <w:left w:val="single" w:sz="4" w:space="0" w:color="auto"/>
              <w:bottom w:val="single" w:sz="4" w:space="0" w:color="auto"/>
              <w:right w:val="single" w:sz="4" w:space="0" w:color="auto"/>
            </w:tcBorders>
          </w:tcPr>
          <w:p w14:paraId="6188EED8" w14:textId="77777777" w:rsidR="00232DD1" w:rsidRPr="001C15B3" w:rsidRDefault="00232DD1" w:rsidP="00EF31CF">
            <w:pPr>
              <w:pStyle w:val="TAL"/>
              <w:rPr>
                <w:rFonts w:eastAsia="宋体"/>
              </w:rPr>
            </w:pPr>
            <w:r w:rsidRPr="001C15B3">
              <w:rPr>
                <w:rFonts w:eastAsia="宋体"/>
              </w:rPr>
              <w:t>“</w:t>
            </w:r>
            <w:r>
              <w:rPr>
                <w:rFonts w:eastAsia="宋体"/>
              </w:rPr>
              <w:t>2</w:t>
            </w:r>
            <w:r w:rsidRPr="001C15B3">
              <w:rPr>
                <w:rFonts w:eastAsia="宋体"/>
              </w:rPr>
              <w:t xml:space="preserve"> NR </w:t>
            </w:r>
            <w:r>
              <w:rPr>
                <w:rFonts w:eastAsia="宋体"/>
              </w:rPr>
              <w:t>cells</w:t>
            </w:r>
            <w:r w:rsidRPr="001C15B3">
              <w:rPr>
                <w:rFonts w:eastAsia="宋体"/>
              </w:rPr>
              <w:t xml:space="preserve"> (1 E-UTRA </w:t>
            </w:r>
            <w:r>
              <w:rPr>
                <w:rFonts w:eastAsia="宋体"/>
              </w:rPr>
              <w:t>c</w:t>
            </w:r>
            <w:r w:rsidRPr="001C15B3">
              <w:rPr>
                <w:rFonts w:eastAsia="宋体"/>
              </w:rPr>
              <w:t>ell for NSA case), one time period, No fading”</w:t>
            </w:r>
          </w:p>
        </w:tc>
      </w:tr>
      <w:tr w:rsidR="00232DD1" w:rsidRPr="001C15B3" w14:paraId="64A0339D" w14:textId="77777777" w:rsidTr="00EF31CF">
        <w:tc>
          <w:tcPr>
            <w:tcW w:w="2955" w:type="dxa"/>
            <w:tcBorders>
              <w:top w:val="single" w:sz="4" w:space="0" w:color="auto"/>
              <w:left w:val="single" w:sz="4" w:space="0" w:color="auto"/>
              <w:bottom w:val="single" w:sz="4" w:space="0" w:color="auto"/>
              <w:right w:val="single" w:sz="4" w:space="0" w:color="auto"/>
            </w:tcBorders>
          </w:tcPr>
          <w:p w14:paraId="71C67F12" w14:textId="77777777" w:rsidR="00232DD1" w:rsidRPr="001C15B3" w:rsidRDefault="00232DD1" w:rsidP="00EF31CF">
            <w:pPr>
              <w:pStyle w:val="TAL"/>
            </w:pPr>
            <w:proofErr w:type="spellStart"/>
            <w:r>
              <w:t>DCI</w:t>
            </w:r>
            <w:r w:rsidRPr="001C15B3">
              <w:t>_Based_BWP_Switch</w:t>
            </w:r>
            <w:r>
              <w:t>_on_Multiple_CCs</w:t>
            </w:r>
            <w:proofErr w:type="spellEnd"/>
          </w:p>
        </w:tc>
        <w:tc>
          <w:tcPr>
            <w:tcW w:w="1106" w:type="dxa"/>
            <w:tcBorders>
              <w:top w:val="single" w:sz="4" w:space="0" w:color="auto"/>
              <w:left w:val="single" w:sz="4" w:space="0" w:color="auto"/>
              <w:bottom w:val="single" w:sz="4" w:space="0" w:color="auto"/>
              <w:right w:val="single" w:sz="4" w:space="0" w:color="auto"/>
            </w:tcBorders>
          </w:tcPr>
          <w:p w14:paraId="6705D571" w14:textId="77777777" w:rsidR="00232DD1" w:rsidRDefault="00232DD1" w:rsidP="00EF31CF">
            <w:pPr>
              <w:pStyle w:val="TAL"/>
            </w:pPr>
            <w:r>
              <w:t>7.5.6.3.1</w:t>
            </w:r>
          </w:p>
          <w:p w14:paraId="65DA2C49" w14:textId="77777777" w:rsidR="00232DD1" w:rsidRPr="001C15B3" w:rsidRDefault="00232DD1" w:rsidP="00EF31CF">
            <w:pPr>
              <w:pStyle w:val="TAL"/>
            </w:pPr>
            <w:r>
              <w:t>5.5.6.3.1</w:t>
            </w:r>
          </w:p>
        </w:tc>
        <w:tc>
          <w:tcPr>
            <w:tcW w:w="3263" w:type="dxa"/>
            <w:tcBorders>
              <w:top w:val="single" w:sz="4" w:space="0" w:color="auto"/>
              <w:left w:val="single" w:sz="4" w:space="0" w:color="auto"/>
              <w:bottom w:val="single" w:sz="4" w:space="0" w:color="auto"/>
              <w:right w:val="single" w:sz="4" w:space="0" w:color="auto"/>
            </w:tcBorders>
          </w:tcPr>
          <w:p w14:paraId="7DE1DD5C" w14:textId="77777777" w:rsidR="00232DD1" w:rsidRPr="00C406C1" w:rsidRDefault="00232DD1" w:rsidP="00EF31CF">
            <w:pPr>
              <w:pStyle w:val="TAL"/>
            </w:pPr>
            <w:r w:rsidRPr="00C406C1">
              <w:t>“38.533 5.5.6.3.1+7.5.6.3.1 TT.zip”</w:t>
            </w:r>
          </w:p>
        </w:tc>
        <w:tc>
          <w:tcPr>
            <w:tcW w:w="1976" w:type="dxa"/>
            <w:tcBorders>
              <w:top w:val="single" w:sz="4" w:space="0" w:color="auto"/>
              <w:left w:val="single" w:sz="4" w:space="0" w:color="auto"/>
              <w:bottom w:val="single" w:sz="4" w:space="0" w:color="auto"/>
              <w:right w:val="single" w:sz="4" w:space="0" w:color="auto"/>
            </w:tcBorders>
          </w:tcPr>
          <w:p w14:paraId="5CF60164" w14:textId="77777777" w:rsidR="00232DD1" w:rsidRPr="001C15B3" w:rsidRDefault="00232DD1" w:rsidP="00EF31CF">
            <w:pPr>
              <w:pStyle w:val="TAL"/>
              <w:rPr>
                <w:rFonts w:eastAsia="宋体"/>
              </w:rPr>
            </w:pPr>
            <w:r w:rsidRPr="001C15B3">
              <w:rPr>
                <w:rFonts w:eastAsia="宋体"/>
              </w:rPr>
              <w:t>“</w:t>
            </w:r>
            <w:r>
              <w:rPr>
                <w:rFonts w:eastAsia="宋体"/>
              </w:rPr>
              <w:t>2</w:t>
            </w:r>
            <w:r w:rsidRPr="001C15B3">
              <w:rPr>
                <w:rFonts w:eastAsia="宋体"/>
              </w:rPr>
              <w:t xml:space="preserve"> NR Cell</w:t>
            </w:r>
            <w:r>
              <w:rPr>
                <w:rFonts w:eastAsia="宋体"/>
              </w:rPr>
              <w:t>s</w:t>
            </w:r>
            <w:r w:rsidRPr="001C15B3">
              <w:rPr>
                <w:rFonts w:eastAsia="宋体"/>
              </w:rPr>
              <w:t xml:space="preserve"> (1 E-UTRA Cell for NSA case), one time period, No fading”</w:t>
            </w:r>
          </w:p>
        </w:tc>
      </w:tr>
      <w:tr w:rsidR="00232DD1" w:rsidRPr="001C15B3" w14:paraId="4C5D89D7" w14:textId="77777777" w:rsidTr="00EF31CF">
        <w:tc>
          <w:tcPr>
            <w:tcW w:w="2955" w:type="dxa"/>
            <w:tcBorders>
              <w:top w:val="single" w:sz="4" w:space="0" w:color="auto"/>
              <w:left w:val="single" w:sz="4" w:space="0" w:color="auto"/>
              <w:bottom w:val="single" w:sz="4" w:space="0" w:color="auto"/>
              <w:right w:val="single" w:sz="4" w:space="0" w:color="auto"/>
            </w:tcBorders>
          </w:tcPr>
          <w:p w14:paraId="70E90984" w14:textId="77777777" w:rsidR="00232DD1" w:rsidRPr="001C15B3" w:rsidRDefault="00232DD1" w:rsidP="00EF31CF">
            <w:pPr>
              <w:pStyle w:val="TAL"/>
              <w:rPr>
                <w:rFonts w:eastAsia="宋体"/>
                <w:lang w:eastAsia="zh-CN"/>
              </w:rPr>
            </w:pPr>
            <w:proofErr w:type="spellStart"/>
            <w:r w:rsidRPr="001C15B3">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71EF3FB" w14:textId="77777777" w:rsidR="00232DD1" w:rsidRPr="001C15B3" w:rsidRDefault="00232DD1" w:rsidP="00EF31CF">
            <w:pPr>
              <w:pStyle w:val="TAL"/>
            </w:pPr>
            <w:r w:rsidRPr="001C15B3">
              <w:t>7.5.8.1.1</w:t>
            </w:r>
          </w:p>
          <w:p w14:paraId="3982B4BB" w14:textId="77777777" w:rsidR="00232DD1" w:rsidRPr="001C15B3" w:rsidRDefault="00232DD1" w:rsidP="00EF31CF">
            <w:pPr>
              <w:pStyle w:val="TAL"/>
            </w:pPr>
            <w:r w:rsidRPr="001C15B3">
              <w:t>7.5.8.2.1 17.5.4.1.1</w:t>
            </w:r>
          </w:p>
          <w:p w14:paraId="665C4DE3" w14:textId="77777777" w:rsidR="00232DD1" w:rsidRPr="001C15B3" w:rsidRDefault="00232DD1" w:rsidP="00EF31CF">
            <w:pPr>
              <w:pStyle w:val="TAL"/>
            </w:pPr>
            <w:r w:rsidRPr="001C15B3">
              <w:t>17.5.4.2.1</w:t>
            </w:r>
          </w:p>
        </w:tc>
        <w:tc>
          <w:tcPr>
            <w:tcW w:w="3263" w:type="dxa"/>
            <w:tcBorders>
              <w:top w:val="single" w:sz="4" w:space="0" w:color="auto"/>
              <w:left w:val="single" w:sz="4" w:space="0" w:color="auto"/>
              <w:bottom w:val="single" w:sz="4" w:space="0" w:color="auto"/>
              <w:right w:val="single" w:sz="4" w:space="0" w:color="auto"/>
            </w:tcBorders>
          </w:tcPr>
          <w:p w14:paraId="7E24E324" w14:textId="77777777" w:rsidR="00232DD1" w:rsidRPr="001C15B3" w:rsidDel="00461AAB" w:rsidRDefault="00232DD1" w:rsidP="00EF31CF">
            <w:pPr>
              <w:pStyle w:val="TAL"/>
              <w:rPr>
                <w:rFonts w:eastAsia="??"/>
                <w:szCs w:val="32"/>
              </w:rPr>
            </w:pPr>
            <w:r w:rsidRPr="001C15B3">
              <w:t>“38.533 7.5.8.1.1+7.5.8.2.1 TT.zip”</w:t>
            </w:r>
          </w:p>
        </w:tc>
        <w:tc>
          <w:tcPr>
            <w:tcW w:w="1976" w:type="dxa"/>
            <w:tcBorders>
              <w:top w:val="single" w:sz="4" w:space="0" w:color="auto"/>
              <w:left w:val="single" w:sz="4" w:space="0" w:color="auto"/>
              <w:bottom w:val="single" w:sz="4" w:space="0" w:color="auto"/>
              <w:right w:val="single" w:sz="4" w:space="0" w:color="auto"/>
            </w:tcBorders>
          </w:tcPr>
          <w:p w14:paraId="682AC892" w14:textId="77777777" w:rsidR="00232DD1" w:rsidRPr="001C15B3" w:rsidRDefault="00232DD1" w:rsidP="00EF31CF">
            <w:pPr>
              <w:pStyle w:val="TAL"/>
            </w:pPr>
            <w:r w:rsidRPr="001C15B3">
              <w:t>1 NR FR2 Cell, 2 SSBs, 2 time periods, no fading, 2AoA in spherical coverage directions and rough beam</w:t>
            </w:r>
          </w:p>
        </w:tc>
      </w:tr>
      <w:tr w:rsidR="00232DD1" w:rsidRPr="001C15B3" w14:paraId="2E53D08A" w14:textId="77777777" w:rsidTr="00EF31CF">
        <w:tc>
          <w:tcPr>
            <w:tcW w:w="2955" w:type="dxa"/>
            <w:tcBorders>
              <w:top w:val="single" w:sz="4" w:space="0" w:color="auto"/>
              <w:left w:val="single" w:sz="4" w:space="0" w:color="auto"/>
              <w:bottom w:val="single" w:sz="4" w:space="0" w:color="auto"/>
              <w:right w:val="single" w:sz="4" w:space="0" w:color="auto"/>
            </w:tcBorders>
          </w:tcPr>
          <w:p w14:paraId="3B7DE029" w14:textId="77777777" w:rsidR="00232DD1" w:rsidRPr="001C15B3" w:rsidRDefault="00232DD1" w:rsidP="00EF31CF">
            <w:pPr>
              <w:pStyle w:val="TAL"/>
            </w:pPr>
            <w:proofErr w:type="spellStart"/>
            <w:r w:rsidRPr="001C15B3">
              <w:rPr>
                <w:rFonts w:eastAsia="宋体"/>
              </w:rPr>
              <w:t>Intra_Freq_CLI_</w:t>
            </w:r>
            <w:r w:rsidRPr="001C15B3">
              <w:t>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70D63AD" w14:textId="77777777" w:rsidR="00232DD1" w:rsidRPr="001C15B3" w:rsidRDefault="00232DD1" w:rsidP="00EF31CF">
            <w:pPr>
              <w:pStyle w:val="TAL"/>
            </w:pPr>
            <w:r w:rsidRPr="001C15B3">
              <w:t>5.6.4.1</w:t>
            </w:r>
          </w:p>
          <w:p w14:paraId="07B5DB70" w14:textId="77777777" w:rsidR="00232DD1" w:rsidRPr="001C15B3" w:rsidRDefault="00232DD1" w:rsidP="00EF31CF">
            <w:pPr>
              <w:pStyle w:val="TAL"/>
            </w:pPr>
            <w:r w:rsidRPr="001C15B3">
              <w:t>7.6.4.1</w:t>
            </w:r>
          </w:p>
        </w:tc>
        <w:tc>
          <w:tcPr>
            <w:tcW w:w="3263" w:type="dxa"/>
            <w:tcBorders>
              <w:top w:val="single" w:sz="4" w:space="0" w:color="auto"/>
              <w:left w:val="single" w:sz="4" w:space="0" w:color="auto"/>
              <w:bottom w:val="single" w:sz="4" w:space="0" w:color="auto"/>
              <w:right w:val="single" w:sz="4" w:space="0" w:color="auto"/>
            </w:tcBorders>
          </w:tcPr>
          <w:p w14:paraId="66B00744" w14:textId="77777777" w:rsidR="00232DD1" w:rsidRPr="001C15B3" w:rsidRDefault="00232DD1" w:rsidP="00EF31CF">
            <w:pPr>
              <w:pStyle w:val="TAL"/>
            </w:pPr>
            <w:r w:rsidRPr="001C15B3">
              <w:t>“38.533 5.6.4.1+7.6.4.1 TT.zip”</w:t>
            </w:r>
          </w:p>
        </w:tc>
        <w:tc>
          <w:tcPr>
            <w:tcW w:w="1976" w:type="dxa"/>
            <w:tcBorders>
              <w:top w:val="single" w:sz="4" w:space="0" w:color="auto"/>
              <w:left w:val="single" w:sz="4" w:space="0" w:color="auto"/>
              <w:bottom w:val="single" w:sz="4" w:space="0" w:color="auto"/>
              <w:right w:val="single" w:sz="4" w:space="0" w:color="auto"/>
            </w:tcBorders>
          </w:tcPr>
          <w:p w14:paraId="0A13A2A9" w14:textId="77777777" w:rsidR="00232DD1" w:rsidRPr="001C15B3" w:rsidRDefault="00232DD1" w:rsidP="00EF31CF">
            <w:pPr>
              <w:pStyle w:val="TAL"/>
              <w:rPr>
                <w:rFonts w:eastAsia="宋体"/>
              </w:rPr>
            </w:pPr>
            <w:r w:rsidRPr="001C15B3">
              <w:rPr>
                <w:rFonts w:eastAsia="宋体"/>
              </w:rPr>
              <w:t xml:space="preserve">Cell 1 and </w:t>
            </w:r>
            <w:proofErr w:type="spellStart"/>
            <w:r w:rsidRPr="001C15B3">
              <w:rPr>
                <w:rFonts w:eastAsia="宋体"/>
              </w:rPr>
              <w:t>Neighbor</w:t>
            </w:r>
            <w:proofErr w:type="spellEnd"/>
            <w:r w:rsidRPr="001C15B3">
              <w:rPr>
                <w:rFonts w:eastAsia="宋体"/>
              </w:rPr>
              <w:t xml:space="preserve"> Cell UE</w:t>
            </w:r>
            <w:r>
              <w:rPr>
                <w:rFonts w:eastAsia="宋体"/>
              </w:rPr>
              <w:t xml:space="preserve"> </w:t>
            </w:r>
            <w:r w:rsidRPr="001C15B3">
              <w:rPr>
                <w:rFonts w:eastAsia="宋体"/>
              </w:rPr>
              <w:t>on f1, T1 and T2.</w:t>
            </w:r>
          </w:p>
        </w:tc>
      </w:tr>
      <w:tr w:rsidR="00232DD1" w:rsidRPr="001C15B3" w14:paraId="10E88C5B" w14:textId="77777777" w:rsidTr="00EF31CF">
        <w:tc>
          <w:tcPr>
            <w:tcW w:w="2955" w:type="dxa"/>
            <w:tcBorders>
              <w:top w:val="single" w:sz="4" w:space="0" w:color="auto"/>
              <w:left w:val="single" w:sz="4" w:space="0" w:color="auto"/>
              <w:bottom w:val="single" w:sz="4" w:space="0" w:color="auto"/>
              <w:right w:val="single" w:sz="4" w:space="0" w:color="auto"/>
            </w:tcBorders>
          </w:tcPr>
          <w:p w14:paraId="6073F8E0" w14:textId="77777777" w:rsidR="00232DD1" w:rsidRPr="001C15B3" w:rsidRDefault="00232DD1" w:rsidP="00EF31CF">
            <w:pPr>
              <w:pStyle w:val="TAL"/>
            </w:pPr>
            <w:proofErr w:type="spellStart"/>
            <w:r w:rsidRPr="001C15B3">
              <w:rPr>
                <w:rFonts w:eastAsia="宋体"/>
              </w:rPr>
              <w:t>Intra_Freq_CLI_</w:t>
            </w:r>
            <w:r w:rsidRPr="001C15B3">
              <w:t>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5C1F92CC" w14:textId="77777777" w:rsidR="00232DD1" w:rsidRPr="001C15B3" w:rsidRDefault="00232DD1" w:rsidP="00EF31CF">
            <w:pPr>
              <w:pStyle w:val="TAL"/>
            </w:pPr>
            <w:r w:rsidRPr="001C15B3">
              <w:t>5.7.5.1</w:t>
            </w:r>
          </w:p>
          <w:p w14:paraId="424F8BC1" w14:textId="77777777" w:rsidR="00232DD1" w:rsidRPr="001C15B3" w:rsidRDefault="00232DD1" w:rsidP="00EF31CF">
            <w:pPr>
              <w:pStyle w:val="TAL"/>
            </w:pPr>
            <w:r w:rsidRPr="001C15B3">
              <w:t>7.7.5.1</w:t>
            </w:r>
          </w:p>
        </w:tc>
        <w:tc>
          <w:tcPr>
            <w:tcW w:w="3263" w:type="dxa"/>
            <w:tcBorders>
              <w:top w:val="single" w:sz="4" w:space="0" w:color="auto"/>
              <w:left w:val="single" w:sz="4" w:space="0" w:color="auto"/>
              <w:bottom w:val="single" w:sz="4" w:space="0" w:color="auto"/>
              <w:right w:val="single" w:sz="4" w:space="0" w:color="auto"/>
            </w:tcBorders>
          </w:tcPr>
          <w:p w14:paraId="00B13752" w14:textId="77777777" w:rsidR="00232DD1" w:rsidRPr="001C15B3" w:rsidRDefault="00232DD1" w:rsidP="00EF31CF">
            <w:pPr>
              <w:pStyle w:val="TAL"/>
            </w:pPr>
            <w:r w:rsidRPr="001C15B3">
              <w:t>“38.533 5.7.5.1+7.7.5.1 TT.zip”</w:t>
            </w:r>
          </w:p>
        </w:tc>
        <w:tc>
          <w:tcPr>
            <w:tcW w:w="1976" w:type="dxa"/>
            <w:tcBorders>
              <w:top w:val="single" w:sz="4" w:space="0" w:color="auto"/>
              <w:left w:val="single" w:sz="4" w:space="0" w:color="auto"/>
              <w:bottom w:val="single" w:sz="4" w:space="0" w:color="auto"/>
              <w:right w:val="single" w:sz="4" w:space="0" w:color="auto"/>
            </w:tcBorders>
          </w:tcPr>
          <w:p w14:paraId="29A3EDDA" w14:textId="77777777" w:rsidR="00232DD1" w:rsidRPr="001C15B3" w:rsidRDefault="00232DD1" w:rsidP="00EF31CF">
            <w:pPr>
              <w:pStyle w:val="TAL"/>
              <w:rPr>
                <w:rFonts w:eastAsia="宋体"/>
              </w:rPr>
            </w:pPr>
            <w:r w:rsidRPr="001C15B3">
              <w:rPr>
                <w:rFonts w:eastAsia="宋体"/>
              </w:rPr>
              <w:t xml:space="preserve">Cell 1 and </w:t>
            </w:r>
            <w:proofErr w:type="spellStart"/>
            <w:r w:rsidRPr="001C15B3">
              <w:rPr>
                <w:rFonts w:eastAsia="宋体"/>
              </w:rPr>
              <w:t>Neighbor</w:t>
            </w:r>
            <w:proofErr w:type="spellEnd"/>
            <w:r w:rsidRPr="001C15B3">
              <w:rPr>
                <w:rFonts w:eastAsia="宋体"/>
              </w:rPr>
              <w:t xml:space="preserve"> Cell UE</w:t>
            </w:r>
            <w:r>
              <w:rPr>
                <w:rFonts w:eastAsia="宋体"/>
              </w:rPr>
              <w:t xml:space="preserve"> </w:t>
            </w:r>
            <w:r w:rsidRPr="001C15B3">
              <w:rPr>
                <w:rFonts w:eastAsia="宋体"/>
              </w:rPr>
              <w:t>on f1, T1 and T2.</w:t>
            </w:r>
          </w:p>
        </w:tc>
      </w:tr>
      <w:tr w:rsidR="00232DD1" w:rsidRPr="001C15B3" w14:paraId="7E318980" w14:textId="77777777" w:rsidTr="00EF31CF">
        <w:tc>
          <w:tcPr>
            <w:tcW w:w="2955" w:type="dxa"/>
            <w:tcBorders>
              <w:top w:val="single" w:sz="4" w:space="0" w:color="auto"/>
              <w:left w:val="single" w:sz="4" w:space="0" w:color="auto"/>
              <w:bottom w:val="single" w:sz="4" w:space="0" w:color="auto"/>
              <w:right w:val="single" w:sz="4" w:space="0" w:color="auto"/>
            </w:tcBorders>
          </w:tcPr>
          <w:p w14:paraId="445D3AF7" w14:textId="77777777" w:rsidR="00232DD1" w:rsidRPr="001C15B3" w:rsidRDefault="00232DD1" w:rsidP="00EF31CF">
            <w:pPr>
              <w:pStyle w:val="TAL"/>
              <w:rPr>
                <w:rFonts w:eastAsia="宋体"/>
              </w:rPr>
            </w:pPr>
            <w:proofErr w:type="spellStart"/>
            <w:r w:rsidRPr="001C15B3">
              <w:rPr>
                <w:rFonts w:eastAsia="宋体"/>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7ABE4E4" w14:textId="77777777" w:rsidR="00232DD1" w:rsidRPr="001C15B3" w:rsidRDefault="00232DD1" w:rsidP="00EF31CF">
            <w:pPr>
              <w:pStyle w:val="TAL"/>
            </w:pPr>
            <w:r w:rsidRPr="001C15B3">
              <w:t>8.2.2.2</w:t>
            </w:r>
          </w:p>
        </w:tc>
        <w:tc>
          <w:tcPr>
            <w:tcW w:w="3263" w:type="dxa"/>
            <w:tcBorders>
              <w:top w:val="single" w:sz="4" w:space="0" w:color="auto"/>
              <w:left w:val="single" w:sz="4" w:space="0" w:color="auto"/>
              <w:bottom w:val="single" w:sz="4" w:space="0" w:color="auto"/>
              <w:right w:val="single" w:sz="4" w:space="0" w:color="auto"/>
            </w:tcBorders>
          </w:tcPr>
          <w:p w14:paraId="2878E82E" w14:textId="77777777" w:rsidR="00232DD1" w:rsidRPr="001C15B3" w:rsidRDefault="00232DD1" w:rsidP="00EF31CF">
            <w:pPr>
              <w:pStyle w:val="TAL"/>
            </w:pPr>
            <w:r w:rsidRPr="001C15B3">
              <w:t>“38.533 8.2.2.2 TT.zip”</w:t>
            </w:r>
          </w:p>
        </w:tc>
        <w:tc>
          <w:tcPr>
            <w:tcW w:w="1976" w:type="dxa"/>
            <w:tcBorders>
              <w:top w:val="single" w:sz="4" w:space="0" w:color="auto"/>
              <w:left w:val="single" w:sz="4" w:space="0" w:color="auto"/>
              <w:bottom w:val="single" w:sz="4" w:space="0" w:color="auto"/>
              <w:right w:val="single" w:sz="4" w:space="0" w:color="auto"/>
            </w:tcBorders>
          </w:tcPr>
          <w:p w14:paraId="416FEF06" w14:textId="77777777" w:rsidR="00232DD1" w:rsidRPr="001C15B3" w:rsidRDefault="00232DD1" w:rsidP="00EF31CF">
            <w:pPr>
              <w:pStyle w:val="TAL"/>
              <w:rPr>
                <w:rFonts w:eastAsia="宋体"/>
              </w:rPr>
            </w:pPr>
            <w:r w:rsidRPr="001C15B3">
              <w:rPr>
                <w:rFonts w:eastAsia="宋体"/>
              </w:rPr>
              <w:t>“1 E-UTRA Cell, 1 NR Cell, 3 time periods, no fading”</w:t>
            </w:r>
          </w:p>
        </w:tc>
      </w:tr>
      <w:tr w:rsidR="00232DD1" w:rsidRPr="001C15B3" w:rsidDel="00DB371C" w14:paraId="1B0CF77D" w14:textId="77777777" w:rsidTr="00EF31CF">
        <w:tc>
          <w:tcPr>
            <w:tcW w:w="2955" w:type="dxa"/>
            <w:tcBorders>
              <w:top w:val="single" w:sz="4" w:space="0" w:color="auto"/>
              <w:left w:val="single" w:sz="4" w:space="0" w:color="auto"/>
              <w:bottom w:val="single" w:sz="4" w:space="0" w:color="auto"/>
              <w:right w:val="single" w:sz="4" w:space="0" w:color="auto"/>
            </w:tcBorders>
          </w:tcPr>
          <w:p w14:paraId="4D74E8EA" w14:textId="77777777" w:rsidR="00232DD1" w:rsidRPr="001C15B3" w:rsidDel="00DB371C" w:rsidRDefault="00232DD1" w:rsidP="00EF31CF">
            <w:pPr>
              <w:pStyle w:val="TAL"/>
            </w:pPr>
            <w:r w:rsidRPr="001C15B3">
              <w:t>UE_Rx_Tx_difference_PDC_02</w:t>
            </w:r>
          </w:p>
        </w:tc>
        <w:tc>
          <w:tcPr>
            <w:tcW w:w="1106" w:type="dxa"/>
            <w:tcBorders>
              <w:top w:val="single" w:sz="4" w:space="0" w:color="auto"/>
              <w:left w:val="single" w:sz="4" w:space="0" w:color="auto"/>
              <w:bottom w:val="single" w:sz="4" w:space="0" w:color="auto"/>
              <w:right w:val="single" w:sz="4" w:space="0" w:color="auto"/>
            </w:tcBorders>
          </w:tcPr>
          <w:p w14:paraId="191824C3" w14:textId="77777777" w:rsidR="00232DD1" w:rsidRPr="001C15B3" w:rsidRDefault="00232DD1" w:rsidP="00EF31CF">
            <w:pPr>
              <w:pStyle w:val="TAC"/>
              <w:jc w:val="left"/>
              <w:rPr>
                <w:rFonts w:eastAsia="宋体"/>
                <w:lang w:eastAsia="zh-CN"/>
              </w:rPr>
            </w:pPr>
            <w:r w:rsidRPr="001C15B3">
              <w:rPr>
                <w:rFonts w:eastAsia="宋体"/>
                <w:lang w:eastAsia="zh-CN"/>
              </w:rPr>
              <w:t>7.6.13.1</w:t>
            </w:r>
          </w:p>
          <w:p w14:paraId="4E4718D1" w14:textId="77777777" w:rsidR="00232DD1" w:rsidRPr="001C15B3" w:rsidDel="00DB371C" w:rsidRDefault="00232DD1" w:rsidP="00EF31CF">
            <w:pPr>
              <w:pStyle w:val="TAC"/>
              <w:jc w:val="left"/>
              <w:rPr>
                <w:rFonts w:eastAsia="宋体"/>
                <w:lang w:eastAsia="zh-CN"/>
              </w:rPr>
            </w:pPr>
            <w:r w:rsidRPr="001C15B3">
              <w:rPr>
                <w:rFonts w:eastAsia="宋体"/>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188FEAD0" w14:textId="77777777" w:rsidR="00232DD1" w:rsidRPr="001C15B3" w:rsidDel="00DB371C" w:rsidRDefault="00232DD1" w:rsidP="00EF31CF">
            <w:pPr>
              <w:pStyle w:val="TAL"/>
              <w:rPr>
                <w:rFonts w:eastAsia="宋体"/>
              </w:rPr>
            </w:pPr>
            <w:r w:rsidRPr="001C15B3">
              <w:rPr>
                <w:rFonts w:eastAsia="宋体"/>
              </w:rPr>
              <w:t>“38.533 7.6.13.1 TT.zip”</w:t>
            </w:r>
          </w:p>
        </w:tc>
        <w:tc>
          <w:tcPr>
            <w:tcW w:w="1976" w:type="dxa"/>
            <w:tcBorders>
              <w:top w:val="single" w:sz="4" w:space="0" w:color="auto"/>
              <w:left w:val="single" w:sz="4" w:space="0" w:color="auto"/>
              <w:bottom w:val="single" w:sz="4" w:space="0" w:color="auto"/>
              <w:right w:val="single" w:sz="4" w:space="0" w:color="auto"/>
            </w:tcBorders>
          </w:tcPr>
          <w:p w14:paraId="642FDBB7" w14:textId="77777777" w:rsidR="00232DD1" w:rsidRPr="001C15B3" w:rsidDel="00DB371C" w:rsidRDefault="00232DD1" w:rsidP="00EF31CF">
            <w:pPr>
              <w:pStyle w:val="TAL"/>
            </w:pPr>
            <w:r w:rsidRPr="001C15B3">
              <w:rPr>
                <w:rFonts w:eastAsia="宋体"/>
              </w:rPr>
              <w:t>“1 NR FR2 Cell, 2 time periods, no fading”</w:t>
            </w:r>
          </w:p>
        </w:tc>
      </w:tr>
      <w:tr w:rsidR="00232DD1" w:rsidRPr="001C15B3" w14:paraId="25F9A38F" w14:textId="77777777" w:rsidTr="00EF31CF">
        <w:tc>
          <w:tcPr>
            <w:tcW w:w="2955" w:type="dxa"/>
            <w:tcBorders>
              <w:top w:val="single" w:sz="4" w:space="0" w:color="auto"/>
              <w:left w:val="single" w:sz="4" w:space="0" w:color="auto"/>
              <w:bottom w:val="single" w:sz="4" w:space="0" w:color="auto"/>
              <w:right w:val="single" w:sz="4" w:space="0" w:color="auto"/>
            </w:tcBorders>
          </w:tcPr>
          <w:p w14:paraId="5B7F417D" w14:textId="77777777" w:rsidR="00232DD1" w:rsidRPr="001C15B3" w:rsidRDefault="00232DD1" w:rsidP="00EF31CF">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C003266"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6E9A52A9" w14:textId="77777777" w:rsidR="00232DD1" w:rsidRPr="001C15B3" w:rsidRDefault="00232DD1" w:rsidP="00EF31CF">
            <w:pPr>
              <w:pStyle w:val="TAL"/>
              <w:rPr>
                <w:rFonts w:eastAsia="宋体"/>
              </w:rPr>
            </w:pPr>
            <w:r w:rsidRPr="001C15B3">
              <w:rPr>
                <w:rFonts w:eastAsia="宋体"/>
              </w:rPr>
              <w:t>“38.533</w:t>
            </w:r>
          </w:p>
          <w:p w14:paraId="316214E8" w14:textId="77777777" w:rsidR="00232DD1" w:rsidRPr="001C15B3" w:rsidRDefault="00232DD1" w:rsidP="00EF31CF">
            <w:pPr>
              <w:pStyle w:val="TAL"/>
              <w:rPr>
                <w:rFonts w:eastAsia="宋体"/>
              </w:rPr>
            </w:pPr>
            <w:r w:rsidRPr="001C15B3">
              <w:rPr>
                <w:rFonts w:eastAsia="宋体"/>
              </w:rPr>
              <w:t>7.5.11.1 TT.zip”</w:t>
            </w:r>
          </w:p>
        </w:tc>
        <w:tc>
          <w:tcPr>
            <w:tcW w:w="1976" w:type="dxa"/>
            <w:tcBorders>
              <w:top w:val="single" w:sz="4" w:space="0" w:color="auto"/>
              <w:left w:val="single" w:sz="4" w:space="0" w:color="auto"/>
              <w:bottom w:val="single" w:sz="4" w:space="0" w:color="auto"/>
              <w:right w:val="single" w:sz="4" w:space="0" w:color="auto"/>
            </w:tcBorders>
          </w:tcPr>
          <w:p w14:paraId="1AC8D755" w14:textId="77777777" w:rsidR="00232DD1" w:rsidRPr="001C15B3" w:rsidRDefault="00232DD1" w:rsidP="00EF31CF">
            <w:pPr>
              <w:pStyle w:val="TAL"/>
            </w:pPr>
            <w:r w:rsidRPr="001C15B3">
              <w:t>“2 NR Cells, 3 Time Periods, No Fading”</w:t>
            </w:r>
          </w:p>
        </w:tc>
      </w:tr>
      <w:tr w:rsidR="00232DD1" w:rsidRPr="001C15B3" w14:paraId="73993707" w14:textId="77777777" w:rsidTr="00EF31CF">
        <w:tc>
          <w:tcPr>
            <w:tcW w:w="2955" w:type="dxa"/>
            <w:tcBorders>
              <w:top w:val="single" w:sz="4" w:space="0" w:color="auto"/>
              <w:left w:val="single" w:sz="4" w:space="0" w:color="auto"/>
              <w:bottom w:val="single" w:sz="4" w:space="0" w:color="auto"/>
              <w:right w:val="single" w:sz="4" w:space="0" w:color="auto"/>
            </w:tcBorders>
          </w:tcPr>
          <w:p w14:paraId="750469F5" w14:textId="77777777" w:rsidR="00232DD1" w:rsidRPr="001C15B3" w:rsidRDefault="00232DD1" w:rsidP="00EF31CF">
            <w:pPr>
              <w:pStyle w:val="TAL"/>
            </w:pPr>
            <w:proofErr w:type="spellStart"/>
            <w:r w:rsidRPr="001C15B3">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4561C102"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7.1.1.4</w:t>
            </w:r>
          </w:p>
        </w:tc>
        <w:tc>
          <w:tcPr>
            <w:tcW w:w="3263" w:type="dxa"/>
            <w:tcBorders>
              <w:top w:val="single" w:sz="4" w:space="0" w:color="auto"/>
              <w:left w:val="single" w:sz="4" w:space="0" w:color="auto"/>
              <w:bottom w:val="single" w:sz="4" w:space="0" w:color="auto"/>
              <w:right w:val="single" w:sz="4" w:space="0" w:color="auto"/>
            </w:tcBorders>
          </w:tcPr>
          <w:p w14:paraId="52363DDF" w14:textId="77777777" w:rsidR="00232DD1" w:rsidRPr="001C15B3" w:rsidRDefault="00232DD1" w:rsidP="00EF31CF">
            <w:pPr>
              <w:pStyle w:val="TAL"/>
              <w:rPr>
                <w:rFonts w:eastAsia="宋体"/>
              </w:rPr>
            </w:pPr>
            <w:r w:rsidRPr="001C15B3">
              <w:rPr>
                <w:rFonts w:eastAsia="宋体"/>
              </w:rPr>
              <w:t>“38.533 7.1.1.4 TT.zip”</w:t>
            </w:r>
          </w:p>
        </w:tc>
        <w:tc>
          <w:tcPr>
            <w:tcW w:w="1976" w:type="dxa"/>
            <w:tcBorders>
              <w:top w:val="single" w:sz="4" w:space="0" w:color="auto"/>
              <w:left w:val="single" w:sz="4" w:space="0" w:color="auto"/>
              <w:bottom w:val="single" w:sz="4" w:space="0" w:color="auto"/>
              <w:right w:val="single" w:sz="4" w:space="0" w:color="auto"/>
            </w:tcBorders>
          </w:tcPr>
          <w:p w14:paraId="05F06D2E" w14:textId="77777777" w:rsidR="00232DD1" w:rsidRPr="001C15B3" w:rsidRDefault="00232DD1" w:rsidP="00EF31CF">
            <w:pPr>
              <w:pStyle w:val="TAL"/>
            </w:pPr>
            <w:r w:rsidRPr="001C15B3">
              <w:t xml:space="preserve">“2 NR FR2 Cells, 2 SSBs, 2 time periods, 1 </w:t>
            </w:r>
            <w:proofErr w:type="spellStart"/>
            <w:r w:rsidRPr="001C15B3">
              <w:t>AoA</w:t>
            </w:r>
            <w:proofErr w:type="spellEnd"/>
            <w:r w:rsidRPr="001C15B3">
              <w:t xml:space="preserve"> in Rx peak and rough beam”</w:t>
            </w:r>
          </w:p>
        </w:tc>
      </w:tr>
      <w:tr w:rsidR="00232DD1" w:rsidRPr="001C15B3" w14:paraId="188F35C4" w14:textId="77777777" w:rsidTr="00EF31CF">
        <w:tc>
          <w:tcPr>
            <w:tcW w:w="2955" w:type="dxa"/>
            <w:tcBorders>
              <w:top w:val="single" w:sz="4" w:space="0" w:color="auto"/>
              <w:left w:val="single" w:sz="4" w:space="0" w:color="auto"/>
              <w:bottom w:val="single" w:sz="4" w:space="0" w:color="auto"/>
              <w:right w:val="single" w:sz="4" w:space="0" w:color="auto"/>
            </w:tcBorders>
          </w:tcPr>
          <w:p w14:paraId="57E10605" w14:textId="77777777" w:rsidR="00232DD1" w:rsidRPr="001C15B3" w:rsidRDefault="00232DD1" w:rsidP="00EF31CF">
            <w:pPr>
              <w:pStyle w:val="TAL"/>
            </w:pPr>
            <w:proofErr w:type="spellStart"/>
            <w:r w:rsidRPr="001C15B3">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6EB0DF08"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7.1.1.3</w:t>
            </w:r>
          </w:p>
          <w:p w14:paraId="1269215B"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663165D1" w14:textId="77777777" w:rsidR="00232DD1" w:rsidRPr="001C15B3" w:rsidRDefault="00232DD1" w:rsidP="00EF31CF">
            <w:pPr>
              <w:pStyle w:val="TAL"/>
              <w:rPr>
                <w:rFonts w:eastAsia="宋体"/>
              </w:rPr>
            </w:pPr>
            <w:r w:rsidRPr="001C15B3">
              <w:rPr>
                <w:rFonts w:eastAsia="宋体"/>
              </w:rPr>
              <w:t>“38.533 7.1.1.3 TT.zip”</w:t>
            </w:r>
          </w:p>
        </w:tc>
        <w:tc>
          <w:tcPr>
            <w:tcW w:w="1976" w:type="dxa"/>
            <w:tcBorders>
              <w:top w:val="single" w:sz="4" w:space="0" w:color="auto"/>
              <w:left w:val="single" w:sz="4" w:space="0" w:color="auto"/>
              <w:bottom w:val="single" w:sz="4" w:space="0" w:color="auto"/>
              <w:right w:val="single" w:sz="4" w:space="0" w:color="auto"/>
            </w:tcBorders>
          </w:tcPr>
          <w:p w14:paraId="101BE0E4" w14:textId="77777777" w:rsidR="00232DD1" w:rsidRPr="001C15B3" w:rsidRDefault="00232DD1" w:rsidP="00EF31CF">
            <w:pPr>
              <w:pStyle w:val="TAL"/>
            </w:pPr>
            <w:r w:rsidRPr="001C15B3">
              <w:t xml:space="preserve">“2 NR FR2 Cells, 2 SSBs, 2 time periods, 1 </w:t>
            </w:r>
            <w:proofErr w:type="spellStart"/>
            <w:r w:rsidRPr="001C15B3">
              <w:t>AoA</w:t>
            </w:r>
            <w:proofErr w:type="spellEnd"/>
            <w:r w:rsidRPr="001C15B3">
              <w:t xml:space="preserve"> in Rx peak and rough beam”</w:t>
            </w:r>
          </w:p>
        </w:tc>
      </w:tr>
      <w:tr w:rsidR="00232DD1" w:rsidRPr="001C15B3" w14:paraId="457B0875" w14:textId="77777777" w:rsidTr="00EF31CF">
        <w:tc>
          <w:tcPr>
            <w:tcW w:w="2955" w:type="dxa"/>
            <w:tcBorders>
              <w:top w:val="single" w:sz="4" w:space="0" w:color="auto"/>
              <w:left w:val="single" w:sz="4" w:space="0" w:color="auto"/>
              <w:bottom w:val="single" w:sz="4" w:space="0" w:color="auto"/>
              <w:right w:val="single" w:sz="4" w:space="0" w:color="auto"/>
            </w:tcBorders>
          </w:tcPr>
          <w:p w14:paraId="490E56C0" w14:textId="77777777" w:rsidR="00232DD1" w:rsidRPr="001C15B3" w:rsidRDefault="00232DD1" w:rsidP="00EF31CF">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4622E695"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5.5.1.1</w:t>
            </w:r>
          </w:p>
          <w:p w14:paraId="43F4AC02"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5.5.1.9</w:t>
            </w:r>
          </w:p>
          <w:p w14:paraId="1C77A651"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7.5.1.1</w:t>
            </w:r>
          </w:p>
          <w:p w14:paraId="35341FE2"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7.5.1.9</w:t>
            </w:r>
          </w:p>
          <w:p w14:paraId="2BB7EC42"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17.5.1.1</w:t>
            </w:r>
          </w:p>
          <w:p w14:paraId="49EF5A92"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17.5.1.3</w:t>
            </w:r>
          </w:p>
          <w:p w14:paraId="7E726E86"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17.5.1.9</w:t>
            </w:r>
          </w:p>
        </w:tc>
        <w:tc>
          <w:tcPr>
            <w:tcW w:w="3263" w:type="dxa"/>
            <w:tcBorders>
              <w:top w:val="single" w:sz="4" w:space="0" w:color="auto"/>
              <w:left w:val="single" w:sz="4" w:space="0" w:color="auto"/>
              <w:bottom w:val="single" w:sz="4" w:space="0" w:color="auto"/>
              <w:right w:val="single" w:sz="4" w:space="0" w:color="auto"/>
            </w:tcBorders>
          </w:tcPr>
          <w:p w14:paraId="07070292" w14:textId="77777777" w:rsidR="00232DD1" w:rsidRPr="001C15B3" w:rsidRDefault="00232DD1" w:rsidP="00EF31CF">
            <w:pPr>
              <w:pStyle w:val="TAL"/>
              <w:rPr>
                <w:rFonts w:eastAsia="宋体"/>
              </w:rPr>
            </w:pPr>
            <w:r w:rsidRPr="001C15B3">
              <w:rPr>
                <w:rFonts w:eastAsia="宋体"/>
              </w:rPr>
              <w:t>“38.533 5.5.1.1+5.5.1.9+7.5.1.1+7.5.1.9 TT.zip”</w:t>
            </w:r>
          </w:p>
        </w:tc>
        <w:tc>
          <w:tcPr>
            <w:tcW w:w="1976" w:type="dxa"/>
            <w:tcBorders>
              <w:top w:val="single" w:sz="4" w:space="0" w:color="auto"/>
              <w:left w:val="single" w:sz="4" w:space="0" w:color="auto"/>
              <w:bottom w:val="single" w:sz="4" w:space="0" w:color="auto"/>
              <w:right w:val="single" w:sz="4" w:space="0" w:color="auto"/>
            </w:tcBorders>
          </w:tcPr>
          <w:p w14:paraId="32FA4021" w14:textId="77777777" w:rsidR="00232DD1" w:rsidRPr="001C15B3" w:rsidRDefault="00232DD1" w:rsidP="00EF31CF">
            <w:pPr>
              <w:pStyle w:val="TAL"/>
            </w:pPr>
            <w:r w:rsidRPr="001C15B3">
              <w:t>1 NR FR2 Cell (1 E-UTRA cell), 2 SSBs, 3 time periods, 2AoA spherical coverage directions and rough beam, fading.</w:t>
            </w:r>
          </w:p>
        </w:tc>
      </w:tr>
      <w:tr w:rsidR="00232DD1" w:rsidRPr="001C15B3" w14:paraId="60F768D0" w14:textId="77777777" w:rsidTr="00EF31CF">
        <w:tc>
          <w:tcPr>
            <w:tcW w:w="2955" w:type="dxa"/>
            <w:tcBorders>
              <w:top w:val="single" w:sz="4" w:space="0" w:color="auto"/>
              <w:left w:val="single" w:sz="4" w:space="0" w:color="auto"/>
              <w:bottom w:val="single" w:sz="4" w:space="0" w:color="auto"/>
              <w:right w:val="single" w:sz="4" w:space="0" w:color="auto"/>
            </w:tcBorders>
          </w:tcPr>
          <w:p w14:paraId="1C003B82" w14:textId="77777777" w:rsidR="00232DD1" w:rsidRPr="001C15B3" w:rsidRDefault="00232DD1" w:rsidP="00EF31CF">
            <w:pPr>
              <w:pStyle w:val="TAL"/>
            </w:pPr>
            <w:r w:rsidRPr="001C15B3">
              <w:t>RLM_Out_of_Sync_02</w:t>
            </w:r>
          </w:p>
        </w:tc>
        <w:tc>
          <w:tcPr>
            <w:tcW w:w="1106" w:type="dxa"/>
            <w:tcBorders>
              <w:top w:val="single" w:sz="4" w:space="0" w:color="auto"/>
              <w:left w:val="single" w:sz="4" w:space="0" w:color="auto"/>
              <w:bottom w:val="single" w:sz="4" w:space="0" w:color="auto"/>
              <w:right w:val="single" w:sz="4" w:space="0" w:color="auto"/>
            </w:tcBorders>
          </w:tcPr>
          <w:p w14:paraId="4FF7BD3F"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5.5.1.3</w:t>
            </w:r>
          </w:p>
          <w:p w14:paraId="6E23FD9D"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75C5672B" w14:textId="77777777" w:rsidR="00232DD1" w:rsidRPr="001C15B3" w:rsidRDefault="00232DD1" w:rsidP="00EF31CF">
            <w:pPr>
              <w:pStyle w:val="TAL"/>
              <w:rPr>
                <w:rFonts w:eastAsia="宋体"/>
              </w:rPr>
            </w:pPr>
            <w:r w:rsidRPr="001C15B3">
              <w:rPr>
                <w:rFonts w:eastAsia="宋体"/>
              </w:rPr>
              <w:t>38.533 5.5.1.3+7.5.1.3 TT.zip</w:t>
            </w:r>
          </w:p>
        </w:tc>
        <w:tc>
          <w:tcPr>
            <w:tcW w:w="1976" w:type="dxa"/>
            <w:tcBorders>
              <w:top w:val="single" w:sz="4" w:space="0" w:color="auto"/>
              <w:left w:val="single" w:sz="4" w:space="0" w:color="auto"/>
              <w:bottom w:val="single" w:sz="4" w:space="0" w:color="auto"/>
              <w:right w:val="single" w:sz="4" w:space="0" w:color="auto"/>
            </w:tcBorders>
          </w:tcPr>
          <w:p w14:paraId="3113D5A2" w14:textId="77777777" w:rsidR="00232DD1" w:rsidRPr="001C15B3" w:rsidRDefault="00232DD1" w:rsidP="00EF31CF">
            <w:pPr>
              <w:pStyle w:val="TAL"/>
            </w:pPr>
            <w:r w:rsidRPr="001C15B3">
              <w:t>1 NR FR2 Cell (1 E-UTRA cell), 2 SSBs, 3 time periods, 1AoA in Rx beam peak and rough beam, fading.</w:t>
            </w:r>
          </w:p>
        </w:tc>
      </w:tr>
      <w:tr w:rsidR="00232DD1" w:rsidRPr="001C15B3" w14:paraId="0BE485A0" w14:textId="77777777" w:rsidTr="00EF31CF">
        <w:tc>
          <w:tcPr>
            <w:tcW w:w="2955" w:type="dxa"/>
            <w:tcBorders>
              <w:top w:val="single" w:sz="4" w:space="0" w:color="auto"/>
              <w:left w:val="single" w:sz="4" w:space="0" w:color="auto"/>
              <w:bottom w:val="single" w:sz="4" w:space="0" w:color="auto"/>
              <w:right w:val="single" w:sz="4" w:space="0" w:color="auto"/>
            </w:tcBorders>
          </w:tcPr>
          <w:p w14:paraId="0E7CDFEA" w14:textId="77777777" w:rsidR="00232DD1" w:rsidRPr="001C15B3" w:rsidRDefault="00232DD1" w:rsidP="00EF31CF">
            <w:pPr>
              <w:pStyle w:val="TAL"/>
            </w:pPr>
            <w:r w:rsidRPr="001C15B3">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67A6BA25"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5.5.1.2</w:t>
            </w:r>
          </w:p>
          <w:p w14:paraId="024008BE"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7.5.1.2</w:t>
            </w:r>
          </w:p>
          <w:p w14:paraId="6D9C18B1"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17.5.1.2</w:t>
            </w:r>
          </w:p>
        </w:tc>
        <w:tc>
          <w:tcPr>
            <w:tcW w:w="3263" w:type="dxa"/>
            <w:tcBorders>
              <w:top w:val="single" w:sz="4" w:space="0" w:color="auto"/>
              <w:left w:val="single" w:sz="4" w:space="0" w:color="auto"/>
              <w:bottom w:val="single" w:sz="4" w:space="0" w:color="auto"/>
              <w:right w:val="single" w:sz="4" w:space="0" w:color="auto"/>
            </w:tcBorders>
          </w:tcPr>
          <w:p w14:paraId="186C3CEF" w14:textId="77777777" w:rsidR="00232DD1" w:rsidRPr="001C15B3" w:rsidRDefault="00232DD1" w:rsidP="00EF31CF">
            <w:pPr>
              <w:pStyle w:val="TAL"/>
              <w:rPr>
                <w:rFonts w:eastAsia="宋体"/>
              </w:rPr>
            </w:pPr>
            <w:r w:rsidRPr="001C15B3">
              <w:rPr>
                <w:rFonts w:eastAsia="宋体"/>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0B6A6655" w14:textId="77777777" w:rsidR="00232DD1" w:rsidRPr="001C15B3" w:rsidRDefault="00232DD1" w:rsidP="00EF31CF">
            <w:pPr>
              <w:pStyle w:val="TAL"/>
            </w:pPr>
            <w:r w:rsidRPr="001C15B3">
              <w:t>1 NR FR2 Cell (1 E-UTRA cell), 2 SSBs, 5 time periods, 2AoA in spherical coverage directions and rough beam, fading.</w:t>
            </w:r>
          </w:p>
        </w:tc>
      </w:tr>
      <w:tr w:rsidR="00232DD1" w:rsidRPr="001C15B3" w14:paraId="081D256A" w14:textId="77777777" w:rsidTr="00EF31CF">
        <w:tc>
          <w:tcPr>
            <w:tcW w:w="2955" w:type="dxa"/>
            <w:tcBorders>
              <w:top w:val="single" w:sz="4" w:space="0" w:color="auto"/>
              <w:left w:val="single" w:sz="4" w:space="0" w:color="auto"/>
              <w:bottom w:val="single" w:sz="4" w:space="0" w:color="auto"/>
              <w:right w:val="single" w:sz="4" w:space="0" w:color="auto"/>
            </w:tcBorders>
          </w:tcPr>
          <w:p w14:paraId="58E70E2F" w14:textId="77777777" w:rsidR="00232DD1" w:rsidRPr="001C15B3" w:rsidRDefault="00232DD1" w:rsidP="00EF31CF">
            <w:pPr>
              <w:pStyle w:val="TAL"/>
            </w:pPr>
            <w:r w:rsidRPr="001C15B3">
              <w:t>RLM_InSync_02</w:t>
            </w:r>
          </w:p>
        </w:tc>
        <w:tc>
          <w:tcPr>
            <w:tcW w:w="1106" w:type="dxa"/>
            <w:tcBorders>
              <w:top w:val="single" w:sz="4" w:space="0" w:color="auto"/>
              <w:left w:val="single" w:sz="4" w:space="0" w:color="auto"/>
              <w:bottom w:val="single" w:sz="4" w:space="0" w:color="auto"/>
              <w:right w:val="single" w:sz="4" w:space="0" w:color="auto"/>
            </w:tcBorders>
          </w:tcPr>
          <w:p w14:paraId="331810B8"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5.5.1.4</w:t>
            </w:r>
          </w:p>
          <w:p w14:paraId="3D462F0C"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7.5.1.4</w:t>
            </w:r>
          </w:p>
          <w:p w14:paraId="4887AEC8"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17.5.1.4</w:t>
            </w:r>
          </w:p>
        </w:tc>
        <w:tc>
          <w:tcPr>
            <w:tcW w:w="3263" w:type="dxa"/>
            <w:tcBorders>
              <w:top w:val="single" w:sz="4" w:space="0" w:color="auto"/>
              <w:left w:val="single" w:sz="4" w:space="0" w:color="auto"/>
              <w:bottom w:val="single" w:sz="4" w:space="0" w:color="auto"/>
              <w:right w:val="single" w:sz="4" w:space="0" w:color="auto"/>
            </w:tcBorders>
          </w:tcPr>
          <w:p w14:paraId="18491D2E" w14:textId="77777777" w:rsidR="00232DD1" w:rsidRPr="001C15B3" w:rsidRDefault="00232DD1" w:rsidP="00EF31CF">
            <w:pPr>
              <w:pStyle w:val="TAL"/>
              <w:rPr>
                <w:rFonts w:eastAsia="宋体"/>
              </w:rPr>
            </w:pPr>
            <w:r w:rsidRPr="001C15B3">
              <w:rPr>
                <w:rFonts w:eastAsia="宋体"/>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47F11E1D" w14:textId="77777777" w:rsidR="00232DD1" w:rsidRPr="001C15B3" w:rsidRDefault="00232DD1" w:rsidP="00EF31CF">
            <w:pPr>
              <w:pStyle w:val="TAL"/>
            </w:pPr>
            <w:r w:rsidRPr="001C15B3">
              <w:t>1 NR FR2 Cell (1 E-UTRA cell), 2 SSBs, 5 time periods, 1AoA in Rx beam peak direction and rough beam, fading.</w:t>
            </w:r>
          </w:p>
        </w:tc>
      </w:tr>
      <w:tr w:rsidR="00232DD1" w:rsidRPr="001C15B3" w14:paraId="64F37F99" w14:textId="77777777" w:rsidTr="00EF31CF">
        <w:tc>
          <w:tcPr>
            <w:tcW w:w="2955" w:type="dxa"/>
            <w:tcBorders>
              <w:top w:val="single" w:sz="4" w:space="0" w:color="auto"/>
              <w:left w:val="single" w:sz="4" w:space="0" w:color="auto"/>
              <w:bottom w:val="single" w:sz="4" w:space="0" w:color="auto"/>
              <w:right w:val="single" w:sz="4" w:space="0" w:color="auto"/>
            </w:tcBorders>
          </w:tcPr>
          <w:p w14:paraId="6131160B" w14:textId="77777777" w:rsidR="00232DD1" w:rsidRPr="001C15B3" w:rsidRDefault="00232DD1" w:rsidP="00EF31CF">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327893A"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0EC838C3" w14:textId="77777777" w:rsidR="00232DD1" w:rsidRPr="001C15B3" w:rsidRDefault="00232DD1" w:rsidP="00EF31CF">
            <w:pPr>
              <w:pStyle w:val="TAL"/>
              <w:rPr>
                <w:rFonts w:eastAsia="宋体"/>
              </w:rPr>
            </w:pPr>
            <w:r w:rsidRPr="001C15B3">
              <w:rPr>
                <w:rFonts w:eastAsia="宋体"/>
              </w:rPr>
              <w:t>“38.533 7.5.11.1 TT.zip”</w:t>
            </w:r>
          </w:p>
        </w:tc>
        <w:tc>
          <w:tcPr>
            <w:tcW w:w="1976" w:type="dxa"/>
            <w:tcBorders>
              <w:top w:val="single" w:sz="4" w:space="0" w:color="auto"/>
              <w:left w:val="single" w:sz="4" w:space="0" w:color="auto"/>
              <w:bottom w:val="single" w:sz="4" w:space="0" w:color="auto"/>
              <w:right w:val="single" w:sz="4" w:space="0" w:color="auto"/>
            </w:tcBorders>
          </w:tcPr>
          <w:p w14:paraId="32363747" w14:textId="77777777" w:rsidR="00232DD1" w:rsidRPr="001C15B3" w:rsidRDefault="00232DD1" w:rsidP="00EF31CF">
            <w:pPr>
              <w:pStyle w:val="TAL"/>
            </w:pPr>
            <w:r w:rsidRPr="001C15B3">
              <w:t>“2 NR Cells, 3 Time Periods, No Fading”</w:t>
            </w:r>
          </w:p>
        </w:tc>
      </w:tr>
      <w:tr w:rsidR="00232DD1" w:rsidRPr="001C15B3" w14:paraId="6928BD0F" w14:textId="77777777" w:rsidTr="00EF31CF">
        <w:tc>
          <w:tcPr>
            <w:tcW w:w="2955" w:type="dxa"/>
            <w:tcBorders>
              <w:top w:val="single" w:sz="4" w:space="0" w:color="auto"/>
              <w:left w:val="single" w:sz="4" w:space="0" w:color="auto"/>
              <w:bottom w:val="single" w:sz="4" w:space="0" w:color="auto"/>
              <w:right w:val="single" w:sz="4" w:space="0" w:color="auto"/>
            </w:tcBorders>
          </w:tcPr>
          <w:p w14:paraId="6C73047E" w14:textId="77777777" w:rsidR="00232DD1" w:rsidRPr="001C15B3" w:rsidRDefault="00232DD1" w:rsidP="00EF31CF">
            <w:pPr>
              <w:pStyle w:val="TAL"/>
            </w:pPr>
            <w:r w:rsidRPr="001C15B3">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138055E7"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3D6C49C6" w14:textId="77777777" w:rsidR="00232DD1" w:rsidRPr="001C15B3" w:rsidRDefault="00232DD1" w:rsidP="00EF31CF">
            <w:pPr>
              <w:pStyle w:val="TAL"/>
              <w:rPr>
                <w:rFonts w:eastAsia="宋体"/>
              </w:rPr>
            </w:pPr>
            <w:r w:rsidRPr="001C15B3">
              <w:rPr>
                <w:rFonts w:eastAsia="宋体"/>
              </w:rPr>
              <w:t>“38.533 7.6.13.1 TT.zip”</w:t>
            </w:r>
          </w:p>
        </w:tc>
        <w:tc>
          <w:tcPr>
            <w:tcW w:w="1976" w:type="dxa"/>
            <w:tcBorders>
              <w:top w:val="single" w:sz="4" w:space="0" w:color="auto"/>
              <w:left w:val="single" w:sz="4" w:space="0" w:color="auto"/>
              <w:bottom w:val="single" w:sz="4" w:space="0" w:color="auto"/>
              <w:right w:val="single" w:sz="4" w:space="0" w:color="auto"/>
            </w:tcBorders>
          </w:tcPr>
          <w:p w14:paraId="7E56F603" w14:textId="77777777" w:rsidR="00232DD1" w:rsidRPr="001C15B3" w:rsidRDefault="00232DD1" w:rsidP="00EF31CF">
            <w:pPr>
              <w:pStyle w:val="TAL"/>
            </w:pPr>
            <w:r w:rsidRPr="001C15B3">
              <w:t>“1 NR FR2 Cell, 2 time periods, no fading”</w:t>
            </w:r>
          </w:p>
        </w:tc>
      </w:tr>
      <w:tr w:rsidR="00232DD1" w:rsidRPr="001C15B3" w14:paraId="135701C7" w14:textId="77777777" w:rsidTr="00EF31CF">
        <w:tc>
          <w:tcPr>
            <w:tcW w:w="2955" w:type="dxa"/>
            <w:tcBorders>
              <w:top w:val="single" w:sz="4" w:space="0" w:color="auto"/>
              <w:left w:val="single" w:sz="4" w:space="0" w:color="auto"/>
              <w:bottom w:val="single" w:sz="4" w:space="0" w:color="auto"/>
              <w:right w:val="single" w:sz="4" w:space="0" w:color="auto"/>
            </w:tcBorders>
          </w:tcPr>
          <w:p w14:paraId="5AE9DEE9" w14:textId="77777777" w:rsidR="00232DD1" w:rsidRPr="001C15B3" w:rsidRDefault="00232DD1" w:rsidP="00EF31CF">
            <w:pPr>
              <w:pStyle w:val="TAL"/>
            </w:pPr>
            <w:r w:rsidRPr="001C15B3">
              <w:t>MAC-</w:t>
            </w:r>
            <w:proofErr w:type="spellStart"/>
            <w:r w:rsidRPr="001C15B3">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9197127"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5.5.9.1.1</w:t>
            </w:r>
          </w:p>
          <w:p w14:paraId="4016BD36"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lang w:eastAsia="zh-CN"/>
              </w:rPr>
              <w:t>7.5.9.1.1 17.5.5.1.1</w:t>
            </w:r>
          </w:p>
        </w:tc>
        <w:tc>
          <w:tcPr>
            <w:tcW w:w="3263" w:type="dxa"/>
            <w:tcBorders>
              <w:top w:val="single" w:sz="4" w:space="0" w:color="auto"/>
              <w:left w:val="single" w:sz="4" w:space="0" w:color="auto"/>
              <w:bottom w:val="single" w:sz="4" w:space="0" w:color="auto"/>
              <w:right w:val="single" w:sz="4" w:space="0" w:color="auto"/>
            </w:tcBorders>
          </w:tcPr>
          <w:p w14:paraId="43658481" w14:textId="77777777" w:rsidR="00232DD1" w:rsidRPr="001C15B3" w:rsidRDefault="00232DD1" w:rsidP="00EF31CF">
            <w:pPr>
              <w:pStyle w:val="TAL"/>
              <w:rPr>
                <w:rFonts w:eastAsia="宋体"/>
              </w:rPr>
            </w:pPr>
            <w:r w:rsidRPr="001C15B3">
              <w:rPr>
                <w:rFonts w:eastAsia="宋体"/>
              </w:rPr>
              <w:t>“38.533 5.5.9.1.1+7.5.9.1.1 TT.zip”</w:t>
            </w:r>
          </w:p>
        </w:tc>
        <w:tc>
          <w:tcPr>
            <w:tcW w:w="1976" w:type="dxa"/>
            <w:tcBorders>
              <w:top w:val="single" w:sz="4" w:space="0" w:color="auto"/>
              <w:left w:val="single" w:sz="4" w:space="0" w:color="auto"/>
              <w:bottom w:val="single" w:sz="4" w:space="0" w:color="auto"/>
              <w:right w:val="single" w:sz="4" w:space="0" w:color="auto"/>
            </w:tcBorders>
          </w:tcPr>
          <w:p w14:paraId="28991212" w14:textId="77777777" w:rsidR="00232DD1" w:rsidRPr="001C15B3" w:rsidRDefault="00232DD1" w:rsidP="00EF31CF">
            <w:pPr>
              <w:pStyle w:val="TAL"/>
            </w:pPr>
            <w:r w:rsidRPr="001C15B3">
              <w:t>“1 NR Cell, 2 time periods, no fading”</w:t>
            </w:r>
          </w:p>
        </w:tc>
      </w:tr>
      <w:tr w:rsidR="00232DD1" w:rsidRPr="001C15B3" w14:paraId="74E40721" w14:textId="77777777" w:rsidTr="00EF31CF">
        <w:tc>
          <w:tcPr>
            <w:tcW w:w="2955" w:type="dxa"/>
            <w:tcBorders>
              <w:top w:val="single" w:sz="4" w:space="0" w:color="auto"/>
              <w:left w:val="single" w:sz="4" w:space="0" w:color="auto"/>
              <w:bottom w:val="single" w:sz="4" w:space="0" w:color="auto"/>
              <w:right w:val="single" w:sz="4" w:space="0" w:color="auto"/>
            </w:tcBorders>
          </w:tcPr>
          <w:p w14:paraId="0BEBDC7A" w14:textId="77777777" w:rsidR="00232DD1" w:rsidRPr="001C15B3" w:rsidRDefault="00232DD1" w:rsidP="00EF31CF">
            <w:pPr>
              <w:pStyle w:val="TAL"/>
            </w:pPr>
            <w:proofErr w:type="spellStart"/>
            <w:r w:rsidRPr="001C15B3">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275FC19"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5.5.9.2.1</w:t>
            </w:r>
          </w:p>
          <w:p w14:paraId="33554BBC" w14:textId="77777777" w:rsidR="00232DD1" w:rsidRPr="001C15B3" w:rsidRDefault="00232DD1" w:rsidP="00EF31CF">
            <w:pPr>
              <w:keepNext/>
              <w:keepLines/>
              <w:spacing w:after="0"/>
              <w:rPr>
                <w:rFonts w:ascii="Arial" w:eastAsia="宋体" w:hAnsi="Arial"/>
                <w:sz w:val="18"/>
                <w:lang w:eastAsia="zh-CN"/>
              </w:rPr>
            </w:pPr>
            <w:r w:rsidRPr="001C15B3">
              <w:rPr>
                <w:rFonts w:ascii="Arial" w:eastAsia="宋体" w:hAnsi="Arial"/>
                <w:sz w:val="18"/>
              </w:rPr>
              <w:t>7.5.9.2.1 17.5.5.2.1</w:t>
            </w:r>
          </w:p>
        </w:tc>
        <w:tc>
          <w:tcPr>
            <w:tcW w:w="3263" w:type="dxa"/>
            <w:tcBorders>
              <w:top w:val="single" w:sz="4" w:space="0" w:color="auto"/>
              <w:left w:val="single" w:sz="4" w:space="0" w:color="auto"/>
              <w:bottom w:val="single" w:sz="4" w:space="0" w:color="auto"/>
              <w:right w:val="single" w:sz="4" w:space="0" w:color="auto"/>
            </w:tcBorders>
          </w:tcPr>
          <w:p w14:paraId="6A47407D" w14:textId="77777777" w:rsidR="00232DD1" w:rsidRPr="001C15B3" w:rsidRDefault="00232DD1" w:rsidP="00EF31CF">
            <w:pPr>
              <w:pStyle w:val="TAL"/>
              <w:rPr>
                <w:rFonts w:eastAsia="宋体"/>
              </w:rPr>
            </w:pPr>
            <w:r w:rsidRPr="001C15B3">
              <w:rPr>
                <w:rFonts w:eastAsia="宋体"/>
              </w:rPr>
              <w:t>“38.533 5.5.9.2.1+7.5.9.2.1 TT.zip”</w:t>
            </w:r>
          </w:p>
        </w:tc>
        <w:tc>
          <w:tcPr>
            <w:tcW w:w="1976" w:type="dxa"/>
            <w:tcBorders>
              <w:top w:val="single" w:sz="4" w:space="0" w:color="auto"/>
              <w:left w:val="single" w:sz="4" w:space="0" w:color="auto"/>
              <w:bottom w:val="single" w:sz="4" w:space="0" w:color="auto"/>
              <w:right w:val="single" w:sz="4" w:space="0" w:color="auto"/>
            </w:tcBorders>
          </w:tcPr>
          <w:p w14:paraId="4A81E968" w14:textId="77777777" w:rsidR="00232DD1" w:rsidRPr="001C15B3" w:rsidRDefault="00232DD1" w:rsidP="00EF31CF">
            <w:pPr>
              <w:pStyle w:val="TAL"/>
            </w:pPr>
            <w:r w:rsidRPr="001C15B3">
              <w:t>“1 NR Cell, 2 time periods, no fading”</w:t>
            </w:r>
          </w:p>
        </w:tc>
      </w:tr>
      <w:tr w:rsidR="00232DD1" w:rsidRPr="001C15B3" w14:paraId="5B7D7090" w14:textId="77777777" w:rsidTr="00EF31CF">
        <w:tc>
          <w:tcPr>
            <w:tcW w:w="2955" w:type="dxa"/>
            <w:tcBorders>
              <w:top w:val="single" w:sz="4" w:space="0" w:color="auto"/>
              <w:left w:val="single" w:sz="4" w:space="0" w:color="auto"/>
              <w:bottom w:val="single" w:sz="4" w:space="0" w:color="auto"/>
              <w:right w:val="single" w:sz="4" w:space="0" w:color="auto"/>
            </w:tcBorders>
          </w:tcPr>
          <w:p w14:paraId="6AF280B6" w14:textId="77777777" w:rsidR="00232DD1" w:rsidRPr="001C15B3" w:rsidRDefault="00232DD1" w:rsidP="00EF31CF">
            <w:pPr>
              <w:pStyle w:val="TAL"/>
            </w:pPr>
            <w:r w:rsidRPr="001C15B3">
              <w:t>Unified_TCI_Switch_01</w:t>
            </w:r>
          </w:p>
        </w:tc>
        <w:tc>
          <w:tcPr>
            <w:tcW w:w="1106" w:type="dxa"/>
            <w:tcBorders>
              <w:top w:val="single" w:sz="4" w:space="0" w:color="auto"/>
              <w:left w:val="single" w:sz="4" w:space="0" w:color="auto"/>
              <w:bottom w:val="single" w:sz="4" w:space="0" w:color="auto"/>
              <w:right w:val="single" w:sz="4" w:space="0" w:color="auto"/>
            </w:tcBorders>
          </w:tcPr>
          <w:p w14:paraId="7440AC8B"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5.5.11.1</w:t>
            </w:r>
          </w:p>
          <w:p w14:paraId="70283605"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5.5.11.2</w:t>
            </w:r>
          </w:p>
          <w:p w14:paraId="51AD62D0"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03B4AF4A" w14:textId="77777777" w:rsidR="00232DD1" w:rsidRPr="001C15B3" w:rsidRDefault="00232DD1" w:rsidP="00EF31CF">
            <w:pPr>
              <w:pStyle w:val="TAL"/>
              <w:rPr>
                <w:rFonts w:eastAsia="宋体"/>
              </w:rPr>
            </w:pPr>
            <w:r w:rsidRPr="001C15B3">
              <w:rPr>
                <w:rFonts w:eastAsia="宋体"/>
              </w:rPr>
              <w:t>38.533 5.5.11.1 + 5.5.11.2 + 7.5.13.2 TT.zip</w:t>
            </w:r>
          </w:p>
        </w:tc>
        <w:tc>
          <w:tcPr>
            <w:tcW w:w="1976" w:type="dxa"/>
            <w:tcBorders>
              <w:top w:val="single" w:sz="4" w:space="0" w:color="auto"/>
              <w:left w:val="single" w:sz="4" w:space="0" w:color="auto"/>
              <w:bottom w:val="single" w:sz="4" w:space="0" w:color="auto"/>
              <w:right w:val="single" w:sz="4" w:space="0" w:color="auto"/>
            </w:tcBorders>
          </w:tcPr>
          <w:p w14:paraId="45B568AC" w14:textId="77777777" w:rsidR="00232DD1" w:rsidRPr="001C15B3" w:rsidRDefault="00232DD1" w:rsidP="00EF31CF">
            <w:pPr>
              <w:pStyle w:val="TAL"/>
            </w:pPr>
            <w:r w:rsidRPr="001C15B3">
              <w:t>“1 NR Cell, 2 time periods, no fading”</w:t>
            </w:r>
          </w:p>
        </w:tc>
      </w:tr>
      <w:tr w:rsidR="00232DD1" w:rsidRPr="001C15B3" w14:paraId="4A487E20" w14:textId="77777777" w:rsidTr="00EF31CF">
        <w:tc>
          <w:tcPr>
            <w:tcW w:w="2955" w:type="dxa"/>
            <w:tcBorders>
              <w:top w:val="single" w:sz="4" w:space="0" w:color="auto"/>
              <w:left w:val="single" w:sz="4" w:space="0" w:color="auto"/>
              <w:bottom w:val="single" w:sz="4" w:space="0" w:color="auto"/>
              <w:right w:val="single" w:sz="4" w:space="0" w:color="auto"/>
            </w:tcBorders>
          </w:tcPr>
          <w:p w14:paraId="76543B98" w14:textId="77777777" w:rsidR="00232DD1" w:rsidRPr="001C15B3" w:rsidRDefault="00232DD1" w:rsidP="00EF31CF">
            <w:pPr>
              <w:pStyle w:val="TAL"/>
            </w:pPr>
            <w:r w:rsidRPr="001C15B3">
              <w:t>Unified_TCI_Switch_02</w:t>
            </w:r>
          </w:p>
        </w:tc>
        <w:tc>
          <w:tcPr>
            <w:tcW w:w="1106" w:type="dxa"/>
            <w:tcBorders>
              <w:top w:val="single" w:sz="4" w:space="0" w:color="auto"/>
              <w:left w:val="single" w:sz="4" w:space="0" w:color="auto"/>
              <w:bottom w:val="single" w:sz="4" w:space="0" w:color="auto"/>
              <w:right w:val="single" w:sz="4" w:space="0" w:color="auto"/>
            </w:tcBorders>
          </w:tcPr>
          <w:p w14:paraId="187F3D04"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5.5.11.3</w:t>
            </w:r>
          </w:p>
          <w:p w14:paraId="64549399"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7.5.13.1</w:t>
            </w:r>
          </w:p>
          <w:p w14:paraId="68C11DDD" w14:textId="77777777" w:rsidR="00232DD1" w:rsidRDefault="00232DD1" w:rsidP="00EF31CF">
            <w:pPr>
              <w:keepNext/>
              <w:keepLines/>
              <w:spacing w:after="0"/>
              <w:rPr>
                <w:ins w:id="1" w:author="Huawei-Yaping" w:date="2025-10-23T11:55:00Z"/>
                <w:rFonts w:ascii="Arial" w:eastAsia="宋体" w:hAnsi="Arial"/>
                <w:sz w:val="18"/>
              </w:rPr>
            </w:pPr>
            <w:r w:rsidRPr="001C15B3">
              <w:rPr>
                <w:rFonts w:ascii="Arial" w:eastAsia="宋体" w:hAnsi="Arial"/>
                <w:sz w:val="18"/>
              </w:rPr>
              <w:t>7.5.13.3</w:t>
            </w:r>
          </w:p>
          <w:p w14:paraId="453C3FC4" w14:textId="017D8DB6" w:rsidR="00375870" w:rsidRPr="001C15B3" w:rsidRDefault="00375870" w:rsidP="00375870">
            <w:pPr>
              <w:keepNext/>
              <w:keepLines/>
              <w:spacing w:after="0"/>
              <w:rPr>
                <w:ins w:id="2" w:author="Huawei-Yaping" w:date="2025-10-23T11:56:00Z"/>
                <w:rFonts w:ascii="Arial" w:eastAsia="宋体" w:hAnsi="Arial"/>
                <w:sz w:val="18"/>
              </w:rPr>
            </w:pPr>
            <w:ins w:id="3" w:author="Huawei-Yaping" w:date="2025-10-23T11:56:00Z">
              <w:r w:rsidRPr="001C15B3">
                <w:rPr>
                  <w:rFonts w:ascii="Arial" w:eastAsia="宋体" w:hAnsi="Arial"/>
                  <w:sz w:val="18"/>
                </w:rPr>
                <w:t>7.5.13.</w:t>
              </w:r>
              <w:r>
                <w:rPr>
                  <w:rFonts w:ascii="Arial" w:eastAsia="宋体" w:hAnsi="Arial"/>
                  <w:sz w:val="18"/>
                </w:rPr>
                <w:t>4.1</w:t>
              </w:r>
            </w:ins>
          </w:p>
          <w:p w14:paraId="1BAF49EC" w14:textId="3300D2AA" w:rsidR="00375870" w:rsidRPr="001C15B3" w:rsidRDefault="00375870" w:rsidP="00EF31CF">
            <w:pPr>
              <w:keepNext/>
              <w:keepLines/>
              <w:spacing w:after="0"/>
              <w:rPr>
                <w:rFonts w:ascii="Arial" w:eastAsia="宋体" w:hAnsi="Arial"/>
                <w:sz w:val="18"/>
              </w:rPr>
            </w:pPr>
            <w:ins w:id="4" w:author="Huawei-Yaping" w:date="2025-10-23T11:56:00Z">
              <w:r w:rsidRPr="001C15B3">
                <w:rPr>
                  <w:rFonts w:ascii="Arial" w:eastAsia="宋体" w:hAnsi="Arial"/>
                  <w:sz w:val="18"/>
                </w:rPr>
                <w:t>7.5.13.</w:t>
              </w:r>
              <w:r>
                <w:rPr>
                  <w:rFonts w:ascii="Arial" w:eastAsia="宋体" w:hAnsi="Arial"/>
                  <w:sz w:val="18"/>
                </w:rPr>
                <w:t>5.1</w:t>
              </w:r>
            </w:ins>
          </w:p>
        </w:tc>
        <w:tc>
          <w:tcPr>
            <w:tcW w:w="3263" w:type="dxa"/>
            <w:tcBorders>
              <w:top w:val="single" w:sz="4" w:space="0" w:color="auto"/>
              <w:left w:val="single" w:sz="4" w:space="0" w:color="auto"/>
              <w:bottom w:val="single" w:sz="4" w:space="0" w:color="auto"/>
              <w:right w:val="single" w:sz="4" w:space="0" w:color="auto"/>
            </w:tcBorders>
          </w:tcPr>
          <w:p w14:paraId="2EB3A772" w14:textId="77777777" w:rsidR="00232DD1" w:rsidRPr="001C15B3" w:rsidRDefault="00232DD1" w:rsidP="00EF31CF">
            <w:pPr>
              <w:pStyle w:val="TAL"/>
              <w:rPr>
                <w:rFonts w:eastAsia="宋体"/>
              </w:rPr>
            </w:pPr>
            <w:r w:rsidRPr="001C15B3">
              <w:rPr>
                <w:rFonts w:eastAsia="宋体"/>
              </w:rPr>
              <w:t>38.533 5.5.11.3 + 7.5.13.1 + 7.5.13.3 TT.zip</w:t>
            </w:r>
          </w:p>
        </w:tc>
        <w:tc>
          <w:tcPr>
            <w:tcW w:w="1976" w:type="dxa"/>
            <w:tcBorders>
              <w:top w:val="single" w:sz="4" w:space="0" w:color="auto"/>
              <w:left w:val="single" w:sz="4" w:space="0" w:color="auto"/>
              <w:bottom w:val="single" w:sz="4" w:space="0" w:color="auto"/>
              <w:right w:val="single" w:sz="4" w:space="0" w:color="auto"/>
            </w:tcBorders>
          </w:tcPr>
          <w:p w14:paraId="3D2B898B" w14:textId="77777777" w:rsidR="00232DD1" w:rsidRPr="001C15B3" w:rsidRDefault="00232DD1" w:rsidP="00EF31CF">
            <w:pPr>
              <w:pStyle w:val="TAL"/>
            </w:pPr>
            <w:r w:rsidRPr="001C15B3">
              <w:t>“1 NR Cell, 2 time periods, no fading”</w:t>
            </w:r>
          </w:p>
        </w:tc>
      </w:tr>
      <w:tr w:rsidR="00232DD1" w:rsidRPr="001C15B3" w14:paraId="4B1B8626" w14:textId="77777777" w:rsidTr="00EF31CF">
        <w:tc>
          <w:tcPr>
            <w:tcW w:w="2955" w:type="dxa"/>
            <w:tcBorders>
              <w:top w:val="single" w:sz="4" w:space="0" w:color="auto"/>
              <w:left w:val="single" w:sz="4" w:space="0" w:color="auto"/>
              <w:bottom w:val="single" w:sz="4" w:space="0" w:color="auto"/>
              <w:right w:val="single" w:sz="4" w:space="0" w:color="auto"/>
            </w:tcBorders>
          </w:tcPr>
          <w:p w14:paraId="5A1B694A" w14:textId="77777777" w:rsidR="00232DD1" w:rsidRPr="001C15B3" w:rsidRDefault="00232DD1" w:rsidP="00EF31CF">
            <w:pPr>
              <w:pStyle w:val="TAL"/>
            </w:pPr>
            <w:r w:rsidRPr="001C15B3">
              <w:rPr>
                <w:bCs/>
                <w:lang w:eastAsia="fr-FR"/>
              </w:rPr>
              <w:t>Unified_TCI_Switch_03</w:t>
            </w:r>
          </w:p>
        </w:tc>
        <w:tc>
          <w:tcPr>
            <w:tcW w:w="1106" w:type="dxa"/>
            <w:tcBorders>
              <w:top w:val="single" w:sz="4" w:space="0" w:color="auto"/>
              <w:left w:val="single" w:sz="4" w:space="0" w:color="auto"/>
              <w:bottom w:val="single" w:sz="4" w:space="0" w:color="auto"/>
              <w:right w:val="single" w:sz="4" w:space="0" w:color="auto"/>
            </w:tcBorders>
          </w:tcPr>
          <w:p w14:paraId="68A329A7" w14:textId="77777777" w:rsidR="00232DD1" w:rsidRPr="001C15B3" w:rsidRDefault="00232DD1" w:rsidP="00EF31CF">
            <w:pPr>
              <w:pStyle w:val="TAL"/>
              <w:rPr>
                <w:rFonts w:eastAsia="宋体"/>
              </w:rPr>
            </w:pPr>
            <w:r w:rsidRPr="001C15B3">
              <w:rPr>
                <w:lang w:eastAsia="fr-FR"/>
              </w:rPr>
              <w:t>7.5.13.6.1</w:t>
            </w:r>
          </w:p>
        </w:tc>
        <w:tc>
          <w:tcPr>
            <w:tcW w:w="3263" w:type="dxa"/>
            <w:tcBorders>
              <w:top w:val="single" w:sz="4" w:space="0" w:color="auto"/>
              <w:left w:val="single" w:sz="4" w:space="0" w:color="auto"/>
              <w:bottom w:val="single" w:sz="4" w:space="0" w:color="auto"/>
              <w:right w:val="single" w:sz="4" w:space="0" w:color="auto"/>
            </w:tcBorders>
          </w:tcPr>
          <w:p w14:paraId="5681C97A" w14:textId="77777777" w:rsidR="00232DD1" w:rsidRPr="001C15B3" w:rsidRDefault="00232DD1" w:rsidP="00EF31CF">
            <w:pPr>
              <w:pStyle w:val="TAL"/>
              <w:rPr>
                <w:rFonts w:eastAsia="宋体"/>
              </w:rPr>
            </w:pPr>
            <w:r w:rsidRPr="001C15B3">
              <w:rPr>
                <w:bCs/>
                <w:lang w:eastAsia="fr-FR"/>
              </w:rPr>
              <w:t>38.533 7.5.13.6.1 TT.zip</w:t>
            </w:r>
          </w:p>
        </w:tc>
        <w:tc>
          <w:tcPr>
            <w:tcW w:w="1976" w:type="dxa"/>
            <w:tcBorders>
              <w:top w:val="single" w:sz="4" w:space="0" w:color="auto"/>
              <w:left w:val="single" w:sz="4" w:space="0" w:color="auto"/>
              <w:bottom w:val="single" w:sz="4" w:space="0" w:color="auto"/>
              <w:right w:val="single" w:sz="4" w:space="0" w:color="auto"/>
            </w:tcBorders>
          </w:tcPr>
          <w:p w14:paraId="4C1B370B" w14:textId="77777777" w:rsidR="00232DD1" w:rsidRPr="001C15B3" w:rsidRDefault="00232DD1" w:rsidP="00EF31CF">
            <w:pPr>
              <w:pStyle w:val="TAL"/>
            </w:pPr>
            <w:r w:rsidRPr="001C15B3">
              <w:rPr>
                <w:bCs/>
                <w:lang w:eastAsia="fr-FR"/>
              </w:rPr>
              <w:t>“1 NR Cell, 2 time periods, no fading”</w:t>
            </w:r>
          </w:p>
        </w:tc>
      </w:tr>
      <w:tr w:rsidR="00232DD1" w:rsidRPr="001C15B3" w14:paraId="6116480D" w14:textId="77777777" w:rsidTr="00EF31CF">
        <w:tc>
          <w:tcPr>
            <w:tcW w:w="2955" w:type="dxa"/>
            <w:tcBorders>
              <w:top w:val="single" w:sz="4" w:space="0" w:color="auto"/>
              <w:left w:val="single" w:sz="4" w:space="0" w:color="auto"/>
              <w:bottom w:val="single" w:sz="4" w:space="0" w:color="auto"/>
              <w:right w:val="single" w:sz="4" w:space="0" w:color="auto"/>
            </w:tcBorders>
          </w:tcPr>
          <w:p w14:paraId="79F641E2" w14:textId="77777777" w:rsidR="00232DD1" w:rsidRPr="001C15B3" w:rsidRDefault="00232DD1" w:rsidP="00EF31CF">
            <w:pPr>
              <w:pStyle w:val="TAL"/>
            </w:pPr>
            <w:proofErr w:type="spellStart"/>
            <w:r w:rsidRPr="001C15B3">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774A7262"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5.5.13.1</w:t>
            </w:r>
          </w:p>
          <w:p w14:paraId="7E132065"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3ECEBA34" w14:textId="77777777" w:rsidR="00232DD1" w:rsidRPr="001C15B3" w:rsidRDefault="00232DD1" w:rsidP="00EF31CF">
            <w:pPr>
              <w:pStyle w:val="TAL"/>
              <w:rPr>
                <w:rFonts w:eastAsia="宋体"/>
              </w:rPr>
            </w:pPr>
            <w:r w:rsidRPr="001C15B3">
              <w:rPr>
                <w:rFonts w:eastAsia="宋体"/>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1BCA2BF1" w14:textId="77777777" w:rsidR="00232DD1" w:rsidRPr="001C15B3" w:rsidRDefault="00232DD1" w:rsidP="00EF31CF">
            <w:pPr>
              <w:pStyle w:val="TAL"/>
            </w:pPr>
            <w:r w:rsidRPr="001C15B3">
              <w:t>“1 NR FR2 Cell (1 E-UTRA Cell for NSA case),</w:t>
            </w:r>
          </w:p>
          <w:p w14:paraId="3604883B" w14:textId="77777777" w:rsidR="00232DD1" w:rsidRPr="001C15B3" w:rsidRDefault="00232DD1" w:rsidP="00EF31CF">
            <w:pPr>
              <w:pStyle w:val="TAL"/>
            </w:pPr>
            <w:r w:rsidRPr="001C15B3">
              <w:t>4 time periods,</w:t>
            </w:r>
          </w:p>
          <w:p w14:paraId="66EB0471" w14:textId="77777777" w:rsidR="00232DD1" w:rsidRPr="001C15B3" w:rsidRDefault="00232DD1" w:rsidP="00EF31CF">
            <w:pPr>
              <w:pStyle w:val="TAL"/>
            </w:pPr>
            <w:r w:rsidRPr="001C15B3">
              <w:t>No fading”</w:t>
            </w:r>
          </w:p>
        </w:tc>
      </w:tr>
      <w:tr w:rsidR="00232DD1" w:rsidRPr="001C15B3" w14:paraId="7E26B524" w14:textId="77777777" w:rsidTr="00EF31CF">
        <w:tc>
          <w:tcPr>
            <w:tcW w:w="2955" w:type="dxa"/>
            <w:tcBorders>
              <w:top w:val="single" w:sz="4" w:space="0" w:color="auto"/>
              <w:left w:val="single" w:sz="4" w:space="0" w:color="auto"/>
              <w:bottom w:val="single" w:sz="4" w:space="0" w:color="auto"/>
              <w:right w:val="single" w:sz="4" w:space="0" w:color="auto"/>
            </w:tcBorders>
          </w:tcPr>
          <w:p w14:paraId="2ED7153B" w14:textId="77777777" w:rsidR="00232DD1" w:rsidRPr="001C15B3" w:rsidRDefault="00232DD1" w:rsidP="00EF31CF">
            <w:pPr>
              <w:pStyle w:val="TAL"/>
            </w:pPr>
            <w:r>
              <w:t>Conditional_PSCell_Add_02</w:t>
            </w:r>
          </w:p>
        </w:tc>
        <w:tc>
          <w:tcPr>
            <w:tcW w:w="1106" w:type="dxa"/>
            <w:tcBorders>
              <w:top w:val="single" w:sz="4" w:space="0" w:color="auto"/>
              <w:left w:val="single" w:sz="4" w:space="0" w:color="auto"/>
              <w:bottom w:val="single" w:sz="4" w:space="0" w:color="auto"/>
              <w:right w:val="single" w:sz="4" w:space="0" w:color="auto"/>
            </w:tcBorders>
          </w:tcPr>
          <w:p w14:paraId="0C56519A" w14:textId="77777777" w:rsidR="00232DD1" w:rsidRPr="001C15B3" w:rsidRDefault="00232DD1" w:rsidP="00EF31CF">
            <w:pPr>
              <w:keepNext/>
              <w:keepLines/>
              <w:spacing w:after="0"/>
              <w:rPr>
                <w:rFonts w:ascii="Arial" w:eastAsia="宋体" w:hAnsi="Arial"/>
                <w:sz w:val="18"/>
              </w:rPr>
            </w:pPr>
            <w:r>
              <w:rPr>
                <w:rFonts w:ascii="Arial" w:hAnsi="Arial"/>
                <w:sz w:val="18"/>
                <w:lang w:eastAsia="zh-CN"/>
              </w:rPr>
              <w:t>6.5.12.1</w:t>
            </w:r>
          </w:p>
        </w:tc>
        <w:tc>
          <w:tcPr>
            <w:tcW w:w="3263" w:type="dxa"/>
            <w:tcBorders>
              <w:top w:val="single" w:sz="4" w:space="0" w:color="auto"/>
              <w:left w:val="single" w:sz="4" w:space="0" w:color="auto"/>
              <w:bottom w:val="single" w:sz="4" w:space="0" w:color="auto"/>
              <w:right w:val="single" w:sz="4" w:space="0" w:color="auto"/>
            </w:tcBorders>
          </w:tcPr>
          <w:p w14:paraId="66853A43" w14:textId="77777777" w:rsidR="00232DD1" w:rsidRPr="001C15B3" w:rsidRDefault="00232DD1" w:rsidP="00EF31CF">
            <w:pPr>
              <w:pStyle w:val="TAL"/>
              <w:rPr>
                <w:rFonts w:eastAsia="宋体"/>
              </w:rPr>
            </w:pPr>
            <w:r>
              <w:t xml:space="preserve">“38.533 </w:t>
            </w:r>
            <w:r>
              <w:rPr>
                <w:lang w:eastAsia="zh-CN"/>
              </w:rPr>
              <w:t>6.5.12.1</w:t>
            </w:r>
            <w:r>
              <w:t xml:space="preserve"> TT.zip”</w:t>
            </w:r>
          </w:p>
        </w:tc>
        <w:tc>
          <w:tcPr>
            <w:tcW w:w="1976" w:type="dxa"/>
            <w:tcBorders>
              <w:top w:val="single" w:sz="4" w:space="0" w:color="auto"/>
              <w:left w:val="single" w:sz="4" w:space="0" w:color="auto"/>
              <w:bottom w:val="single" w:sz="4" w:space="0" w:color="auto"/>
              <w:right w:val="single" w:sz="4" w:space="0" w:color="auto"/>
            </w:tcBorders>
          </w:tcPr>
          <w:p w14:paraId="20191AD2" w14:textId="77777777" w:rsidR="00232DD1" w:rsidRPr="001C15B3" w:rsidRDefault="00232DD1" w:rsidP="00EF31CF">
            <w:pPr>
              <w:pStyle w:val="TAL"/>
            </w:pPr>
            <w:r>
              <w:rPr>
                <w:lang w:eastAsia="zh-CN"/>
              </w:rPr>
              <w:t>“3 NR Cells for SA”, 3 time periods, no fading</w:t>
            </w:r>
          </w:p>
        </w:tc>
      </w:tr>
      <w:tr w:rsidR="00232DD1" w:rsidRPr="001C15B3" w14:paraId="456A1EAC" w14:textId="77777777" w:rsidTr="00EF31CF">
        <w:tc>
          <w:tcPr>
            <w:tcW w:w="2955" w:type="dxa"/>
            <w:tcBorders>
              <w:top w:val="single" w:sz="4" w:space="0" w:color="auto"/>
              <w:left w:val="single" w:sz="4" w:space="0" w:color="auto"/>
              <w:bottom w:val="single" w:sz="4" w:space="0" w:color="auto"/>
              <w:right w:val="single" w:sz="4" w:space="0" w:color="auto"/>
            </w:tcBorders>
          </w:tcPr>
          <w:p w14:paraId="2E001187" w14:textId="77777777" w:rsidR="00232DD1" w:rsidRDefault="00232DD1" w:rsidP="00EF31CF">
            <w:pPr>
              <w:pStyle w:val="TAL"/>
            </w:pPr>
            <w:r>
              <w:t>Conditional_PSCell_Add_03</w:t>
            </w:r>
          </w:p>
        </w:tc>
        <w:tc>
          <w:tcPr>
            <w:tcW w:w="1106" w:type="dxa"/>
            <w:tcBorders>
              <w:top w:val="single" w:sz="4" w:space="0" w:color="auto"/>
              <w:left w:val="single" w:sz="4" w:space="0" w:color="auto"/>
              <w:bottom w:val="single" w:sz="4" w:space="0" w:color="auto"/>
              <w:right w:val="single" w:sz="4" w:space="0" w:color="auto"/>
            </w:tcBorders>
          </w:tcPr>
          <w:p w14:paraId="53AD2DCD" w14:textId="77777777" w:rsidR="00232DD1" w:rsidRDefault="00232DD1" w:rsidP="00EF31CF">
            <w:pPr>
              <w:keepNext/>
              <w:keepLines/>
              <w:spacing w:after="0"/>
              <w:rPr>
                <w:rFonts w:ascii="Arial" w:hAnsi="Arial"/>
                <w:sz w:val="18"/>
                <w:lang w:eastAsia="zh-CN"/>
              </w:rPr>
            </w:pPr>
            <w:r>
              <w:rPr>
                <w:rFonts w:ascii="Arial" w:hAnsi="Arial"/>
                <w:sz w:val="18"/>
                <w:lang w:eastAsia="zh-CN"/>
              </w:rPr>
              <w:t>6.5.12.2</w:t>
            </w:r>
          </w:p>
        </w:tc>
        <w:tc>
          <w:tcPr>
            <w:tcW w:w="3263" w:type="dxa"/>
            <w:tcBorders>
              <w:top w:val="single" w:sz="4" w:space="0" w:color="auto"/>
              <w:left w:val="single" w:sz="4" w:space="0" w:color="auto"/>
              <w:bottom w:val="single" w:sz="4" w:space="0" w:color="auto"/>
              <w:right w:val="single" w:sz="4" w:space="0" w:color="auto"/>
            </w:tcBorders>
          </w:tcPr>
          <w:p w14:paraId="35C2EF6F" w14:textId="77777777" w:rsidR="00232DD1" w:rsidRDefault="00232DD1" w:rsidP="00EF31CF">
            <w:pPr>
              <w:pStyle w:val="TAL"/>
            </w:pPr>
            <w:r>
              <w:t xml:space="preserve">“38.533 </w:t>
            </w:r>
            <w:r>
              <w:rPr>
                <w:lang w:eastAsia="zh-CN"/>
              </w:rPr>
              <w:t>6.5.12.2</w:t>
            </w:r>
            <w:r>
              <w:t xml:space="preserve"> TT.zip”</w:t>
            </w:r>
          </w:p>
        </w:tc>
        <w:tc>
          <w:tcPr>
            <w:tcW w:w="1976" w:type="dxa"/>
            <w:tcBorders>
              <w:top w:val="single" w:sz="4" w:space="0" w:color="auto"/>
              <w:left w:val="single" w:sz="4" w:space="0" w:color="auto"/>
              <w:bottom w:val="single" w:sz="4" w:space="0" w:color="auto"/>
              <w:right w:val="single" w:sz="4" w:space="0" w:color="auto"/>
            </w:tcBorders>
          </w:tcPr>
          <w:p w14:paraId="126846A0" w14:textId="77777777" w:rsidR="00232DD1" w:rsidRDefault="00232DD1" w:rsidP="00EF31CF">
            <w:pPr>
              <w:pStyle w:val="TAL"/>
              <w:rPr>
                <w:lang w:eastAsia="zh-CN"/>
              </w:rPr>
            </w:pPr>
            <w:r>
              <w:rPr>
                <w:lang w:eastAsia="zh-CN"/>
              </w:rPr>
              <w:t>“3 NR Cells for SA”, 4 time periods, no fading</w:t>
            </w:r>
          </w:p>
        </w:tc>
      </w:tr>
      <w:tr w:rsidR="00232DD1" w:rsidRPr="001C15B3" w14:paraId="01EC319D" w14:textId="77777777" w:rsidTr="00EF31CF">
        <w:tc>
          <w:tcPr>
            <w:tcW w:w="2955" w:type="dxa"/>
            <w:tcBorders>
              <w:top w:val="single" w:sz="4" w:space="0" w:color="auto"/>
              <w:left w:val="single" w:sz="4" w:space="0" w:color="auto"/>
              <w:bottom w:val="single" w:sz="4" w:space="0" w:color="auto"/>
              <w:right w:val="single" w:sz="4" w:space="0" w:color="auto"/>
            </w:tcBorders>
          </w:tcPr>
          <w:p w14:paraId="13278F51" w14:textId="77777777" w:rsidR="00232DD1" w:rsidRPr="001C15B3" w:rsidRDefault="00232DD1" w:rsidP="00EF31CF">
            <w:pPr>
              <w:pStyle w:val="TAL"/>
            </w:pPr>
            <w:proofErr w:type="spellStart"/>
            <w:r w:rsidRPr="001C15B3">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6FB1E04D"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7.5.14</w:t>
            </w:r>
          </w:p>
        </w:tc>
        <w:tc>
          <w:tcPr>
            <w:tcW w:w="3263" w:type="dxa"/>
            <w:tcBorders>
              <w:top w:val="single" w:sz="4" w:space="0" w:color="auto"/>
              <w:left w:val="single" w:sz="4" w:space="0" w:color="auto"/>
              <w:bottom w:val="single" w:sz="4" w:space="0" w:color="auto"/>
              <w:right w:val="single" w:sz="4" w:space="0" w:color="auto"/>
            </w:tcBorders>
          </w:tcPr>
          <w:p w14:paraId="15F6EDED" w14:textId="77777777" w:rsidR="00232DD1" w:rsidRPr="001C15B3" w:rsidRDefault="00232DD1" w:rsidP="00EF31CF">
            <w:pPr>
              <w:pStyle w:val="TAL"/>
              <w:rPr>
                <w:rFonts w:eastAsia="宋体"/>
              </w:rPr>
            </w:pPr>
            <w:r w:rsidRPr="001C15B3">
              <w:rPr>
                <w:rFonts w:eastAsia="宋体"/>
              </w:rPr>
              <w:t>“38.533 7.5.14 TT.zip”</w:t>
            </w:r>
          </w:p>
        </w:tc>
        <w:tc>
          <w:tcPr>
            <w:tcW w:w="1976" w:type="dxa"/>
            <w:tcBorders>
              <w:top w:val="single" w:sz="4" w:space="0" w:color="auto"/>
              <w:left w:val="single" w:sz="4" w:space="0" w:color="auto"/>
              <w:bottom w:val="single" w:sz="4" w:space="0" w:color="auto"/>
              <w:right w:val="single" w:sz="4" w:space="0" w:color="auto"/>
            </w:tcBorders>
          </w:tcPr>
          <w:p w14:paraId="3D124BA1" w14:textId="77777777" w:rsidR="00232DD1" w:rsidRPr="001C15B3" w:rsidRDefault="00232DD1" w:rsidP="00EF31CF">
            <w:pPr>
              <w:pStyle w:val="TAL"/>
            </w:pPr>
            <w:r w:rsidRPr="001C15B3">
              <w:t>“1 NR FR1 Cell, 1 NR FR2 Cell, 4 time periods, no fading”</w:t>
            </w:r>
          </w:p>
        </w:tc>
      </w:tr>
      <w:tr w:rsidR="00232DD1" w:rsidRPr="001C15B3" w14:paraId="078AC8D8" w14:textId="77777777" w:rsidTr="00EF31CF">
        <w:tc>
          <w:tcPr>
            <w:tcW w:w="2955" w:type="dxa"/>
            <w:tcBorders>
              <w:top w:val="single" w:sz="4" w:space="0" w:color="auto"/>
              <w:left w:val="single" w:sz="4" w:space="0" w:color="auto"/>
              <w:bottom w:val="single" w:sz="4" w:space="0" w:color="auto"/>
              <w:right w:val="single" w:sz="4" w:space="0" w:color="auto"/>
            </w:tcBorders>
          </w:tcPr>
          <w:p w14:paraId="5D380A82" w14:textId="77777777" w:rsidR="00232DD1" w:rsidRPr="001C15B3" w:rsidRDefault="00232DD1" w:rsidP="00EF31CF">
            <w:pPr>
              <w:pStyle w:val="TAL"/>
            </w:pPr>
            <w:r w:rsidRPr="001C15B3">
              <w:t>Intra_Freq_Meas_03</w:t>
            </w:r>
          </w:p>
        </w:tc>
        <w:tc>
          <w:tcPr>
            <w:tcW w:w="1106" w:type="dxa"/>
            <w:tcBorders>
              <w:top w:val="single" w:sz="4" w:space="0" w:color="auto"/>
              <w:left w:val="single" w:sz="4" w:space="0" w:color="auto"/>
              <w:bottom w:val="single" w:sz="4" w:space="0" w:color="auto"/>
              <w:right w:val="single" w:sz="4" w:space="0" w:color="auto"/>
            </w:tcBorders>
          </w:tcPr>
          <w:p w14:paraId="49F7F917"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491BCC5C" w14:textId="77777777" w:rsidR="00232DD1" w:rsidRPr="001C15B3" w:rsidRDefault="00232DD1" w:rsidP="00EF31CF">
            <w:pPr>
              <w:pStyle w:val="TAL"/>
              <w:rPr>
                <w:rFonts w:eastAsia="宋体"/>
              </w:rPr>
            </w:pPr>
            <w:r w:rsidRPr="001C15B3">
              <w:rPr>
                <w:rFonts w:eastAsia="宋体"/>
              </w:rPr>
              <w:t>"38.533 7.6.14.1 TT.zip</w:t>
            </w:r>
          </w:p>
        </w:tc>
        <w:tc>
          <w:tcPr>
            <w:tcW w:w="1976" w:type="dxa"/>
            <w:tcBorders>
              <w:top w:val="single" w:sz="4" w:space="0" w:color="auto"/>
              <w:left w:val="single" w:sz="4" w:space="0" w:color="auto"/>
              <w:bottom w:val="single" w:sz="4" w:space="0" w:color="auto"/>
              <w:right w:val="single" w:sz="4" w:space="0" w:color="auto"/>
            </w:tcBorders>
          </w:tcPr>
          <w:p w14:paraId="4A7BB991" w14:textId="77777777" w:rsidR="00232DD1" w:rsidRPr="001C15B3" w:rsidRDefault="00232DD1" w:rsidP="00EF31CF">
            <w:pPr>
              <w:pStyle w:val="TAL"/>
            </w:pPr>
            <w:r w:rsidRPr="001C15B3">
              <w:t xml:space="preserve">2 NR FR2 Cells, 2 SSBs, 3 time periods, no fading, 2 </w:t>
            </w:r>
            <w:proofErr w:type="spellStart"/>
            <w:r w:rsidRPr="001C15B3">
              <w:t>AoAs</w:t>
            </w:r>
            <w:proofErr w:type="spellEnd"/>
            <w:r w:rsidRPr="001C15B3">
              <w:t>, both are in EIS spherical coverage and rough beams</w:t>
            </w:r>
          </w:p>
        </w:tc>
      </w:tr>
      <w:tr w:rsidR="00232DD1" w:rsidRPr="001C15B3" w14:paraId="34F51A0D" w14:textId="77777777" w:rsidTr="00EF31CF">
        <w:tc>
          <w:tcPr>
            <w:tcW w:w="2955" w:type="dxa"/>
            <w:tcBorders>
              <w:top w:val="single" w:sz="4" w:space="0" w:color="auto"/>
              <w:left w:val="single" w:sz="4" w:space="0" w:color="auto"/>
              <w:bottom w:val="single" w:sz="4" w:space="0" w:color="auto"/>
              <w:right w:val="single" w:sz="4" w:space="0" w:color="auto"/>
            </w:tcBorders>
          </w:tcPr>
          <w:p w14:paraId="7247BFC9" w14:textId="77777777" w:rsidR="00232DD1" w:rsidRPr="001C15B3" w:rsidRDefault="00232DD1" w:rsidP="00EF31CF">
            <w:pPr>
              <w:pStyle w:val="TAL"/>
            </w:pPr>
            <w:r w:rsidRPr="001C15B3">
              <w:t>Intra_Freq_Meas_04</w:t>
            </w:r>
          </w:p>
        </w:tc>
        <w:tc>
          <w:tcPr>
            <w:tcW w:w="1106" w:type="dxa"/>
            <w:tcBorders>
              <w:top w:val="single" w:sz="4" w:space="0" w:color="auto"/>
              <w:left w:val="single" w:sz="4" w:space="0" w:color="auto"/>
              <w:bottom w:val="single" w:sz="4" w:space="0" w:color="auto"/>
              <w:right w:val="single" w:sz="4" w:space="0" w:color="auto"/>
            </w:tcBorders>
          </w:tcPr>
          <w:p w14:paraId="45958080"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136F795B" w14:textId="77777777" w:rsidR="00232DD1" w:rsidRPr="001C15B3" w:rsidRDefault="00232DD1" w:rsidP="00EF31CF">
            <w:pPr>
              <w:pStyle w:val="TAL"/>
              <w:rPr>
                <w:rFonts w:eastAsia="宋体"/>
              </w:rPr>
            </w:pPr>
            <w:r w:rsidRPr="001C15B3">
              <w:rPr>
                <w:rFonts w:eastAsia="宋体"/>
              </w:rPr>
              <w:t>"38.533 7.6.14.2 TT.zip</w:t>
            </w:r>
          </w:p>
        </w:tc>
        <w:tc>
          <w:tcPr>
            <w:tcW w:w="1976" w:type="dxa"/>
            <w:tcBorders>
              <w:top w:val="single" w:sz="4" w:space="0" w:color="auto"/>
              <w:left w:val="single" w:sz="4" w:space="0" w:color="auto"/>
              <w:bottom w:val="single" w:sz="4" w:space="0" w:color="auto"/>
              <w:right w:val="single" w:sz="4" w:space="0" w:color="auto"/>
            </w:tcBorders>
          </w:tcPr>
          <w:p w14:paraId="368F5D25" w14:textId="77777777" w:rsidR="00232DD1" w:rsidRPr="001C15B3" w:rsidRDefault="00232DD1" w:rsidP="00EF31CF">
            <w:pPr>
              <w:pStyle w:val="TAL"/>
            </w:pPr>
            <w:r w:rsidRPr="001C15B3">
              <w:t xml:space="preserve">2 NR FR2 Cells, 2 SSBs, 3 time periods, no fading, 2 </w:t>
            </w:r>
            <w:proofErr w:type="spellStart"/>
            <w:r w:rsidRPr="001C15B3">
              <w:t>AoAs</w:t>
            </w:r>
            <w:proofErr w:type="spellEnd"/>
            <w:r w:rsidRPr="001C15B3">
              <w:t>, both are in EIS spherical coverage and rough beams</w:t>
            </w:r>
          </w:p>
        </w:tc>
      </w:tr>
      <w:tr w:rsidR="00232DD1" w:rsidRPr="001C15B3" w14:paraId="3BA3927F" w14:textId="77777777" w:rsidTr="00EF31CF">
        <w:tc>
          <w:tcPr>
            <w:tcW w:w="2955" w:type="dxa"/>
            <w:tcBorders>
              <w:top w:val="single" w:sz="4" w:space="0" w:color="auto"/>
              <w:left w:val="single" w:sz="4" w:space="0" w:color="auto"/>
              <w:bottom w:val="single" w:sz="4" w:space="0" w:color="auto"/>
              <w:right w:val="single" w:sz="4" w:space="0" w:color="auto"/>
            </w:tcBorders>
          </w:tcPr>
          <w:p w14:paraId="39F534BF" w14:textId="77777777" w:rsidR="00232DD1" w:rsidRPr="001C15B3" w:rsidRDefault="00232DD1" w:rsidP="00EF31CF">
            <w:pPr>
              <w:pStyle w:val="TAL"/>
            </w:pPr>
            <w:r w:rsidRPr="001C15B3">
              <w:t>Inter_Freq_Meas_05</w:t>
            </w:r>
          </w:p>
        </w:tc>
        <w:tc>
          <w:tcPr>
            <w:tcW w:w="1106" w:type="dxa"/>
            <w:tcBorders>
              <w:top w:val="single" w:sz="4" w:space="0" w:color="auto"/>
              <w:left w:val="single" w:sz="4" w:space="0" w:color="auto"/>
              <w:bottom w:val="single" w:sz="4" w:space="0" w:color="auto"/>
              <w:right w:val="single" w:sz="4" w:space="0" w:color="auto"/>
            </w:tcBorders>
          </w:tcPr>
          <w:p w14:paraId="0EF55CEE"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7.6.15.1</w:t>
            </w:r>
          </w:p>
          <w:p w14:paraId="75FACC42"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7.6.15.2</w:t>
            </w:r>
          </w:p>
        </w:tc>
        <w:tc>
          <w:tcPr>
            <w:tcW w:w="3263" w:type="dxa"/>
            <w:tcBorders>
              <w:top w:val="single" w:sz="4" w:space="0" w:color="auto"/>
              <w:left w:val="single" w:sz="4" w:space="0" w:color="auto"/>
              <w:bottom w:val="single" w:sz="4" w:space="0" w:color="auto"/>
              <w:right w:val="single" w:sz="4" w:space="0" w:color="auto"/>
            </w:tcBorders>
          </w:tcPr>
          <w:p w14:paraId="317AE9DA" w14:textId="77777777" w:rsidR="00232DD1" w:rsidRPr="001C15B3" w:rsidRDefault="00232DD1" w:rsidP="00EF31CF">
            <w:pPr>
              <w:pStyle w:val="TAL"/>
              <w:rPr>
                <w:rFonts w:eastAsia="宋体"/>
              </w:rPr>
            </w:pPr>
            <w:r w:rsidRPr="001C15B3">
              <w:rPr>
                <w:rFonts w:eastAsia="宋体"/>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536A1CFF" w14:textId="77777777" w:rsidR="00232DD1" w:rsidRPr="001C15B3" w:rsidRDefault="00232DD1" w:rsidP="00EF31CF">
            <w:pPr>
              <w:pStyle w:val="TAL"/>
            </w:pPr>
            <w:r w:rsidRPr="001C15B3">
              <w:t>“3 Inter Frequency NR FR2 Cells,</w:t>
            </w:r>
          </w:p>
          <w:p w14:paraId="28E74372" w14:textId="77777777" w:rsidR="00232DD1" w:rsidRPr="001C15B3" w:rsidRDefault="00232DD1" w:rsidP="00EF31CF">
            <w:pPr>
              <w:pStyle w:val="TAL"/>
            </w:pPr>
            <w:r w:rsidRPr="001C15B3">
              <w:t>2 time periods,</w:t>
            </w:r>
          </w:p>
          <w:p w14:paraId="4B1339F7" w14:textId="77777777" w:rsidR="00232DD1" w:rsidRPr="001C15B3" w:rsidRDefault="00232DD1" w:rsidP="00EF31CF">
            <w:pPr>
              <w:pStyle w:val="TAL"/>
            </w:pPr>
            <w:r w:rsidRPr="001C15B3">
              <w:t xml:space="preserve">No fading, 2 </w:t>
            </w:r>
            <w:proofErr w:type="spellStart"/>
            <w:r w:rsidRPr="001C15B3">
              <w:t>AoAs</w:t>
            </w:r>
            <w:proofErr w:type="spellEnd"/>
            <w:r w:rsidRPr="001C15B3">
              <w:t>, both are in EIS spherical coverage and rough beams”</w:t>
            </w:r>
          </w:p>
        </w:tc>
      </w:tr>
      <w:tr w:rsidR="00232DD1" w:rsidRPr="001C15B3" w14:paraId="7513683D" w14:textId="77777777" w:rsidTr="00EF31CF">
        <w:tc>
          <w:tcPr>
            <w:tcW w:w="2955" w:type="dxa"/>
            <w:tcBorders>
              <w:top w:val="single" w:sz="4" w:space="0" w:color="auto"/>
              <w:left w:val="single" w:sz="4" w:space="0" w:color="auto"/>
              <w:bottom w:val="single" w:sz="4" w:space="0" w:color="auto"/>
              <w:right w:val="single" w:sz="4" w:space="0" w:color="auto"/>
            </w:tcBorders>
          </w:tcPr>
          <w:p w14:paraId="0D37DCD8" w14:textId="77777777" w:rsidR="00232DD1" w:rsidRPr="001C15B3" w:rsidRDefault="00232DD1" w:rsidP="00EF31CF">
            <w:pPr>
              <w:pStyle w:val="TAL"/>
            </w:pPr>
            <w:r w:rsidRPr="001C15B3">
              <w:lastRenderedPageBreak/>
              <w:t>Inter_Freq_Meas_0</w:t>
            </w:r>
            <w:r w:rsidRPr="001C15B3">
              <w:rPr>
                <w:lang w:eastAsia="ja-JP"/>
              </w:rPr>
              <w:t>6</w:t>
            </w:r>
          </w:p>
        </w:tc>
        <w:tc>
          <w:tcPr>
            <w:tcW w:w="1106" w:type="dxa"/>
            <w:tcBorders>
              <w:top w:val="single" w:sz="4" w:space="0" w:color="auto"/>
              <w:left w:val="single" w:sz="4" w:space="0" w:color="auto"/>
              <w:bottom w:val="single" w:sz="4" w:space="0" w:color="auto"/>
              <w:right w:val="single" w:sz="4" w:space="0" w:color="auto"/>
            </w:tcBorders>
          </w:tcPr>
          <w:p w14:paraId="3320019E" w14:textId="77777777" w:rsidR="00232DD1" w:rsidRPr="001C15B3" w:rsidRDefault="00232DD1" w:rsidP="00EF31CF">
            <w:pPr>
              <w:keepNext/>
              <w:keepLines/>
              <w:spacing w:after="0"/>
              <w:rPr>
                <w:rFonts w:ascii="Arial" w:eastAsia="宋体" w:hAnsi="Arial"/>
                <w:sz w:val="18"/>
              </w:rPr>
            </w:pPr>
            <w:r w:rsidRPr="001C15B3">
              <w:rPr>
                <w:rFonts w:ascii="Arial" w:hAnsi="Arial"/>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6DEAD83F" w14:textId="77777777" w:rsidR="00232DD1" w:rsidRPr="001C15B3" w:rsidRDefault="00232DD1" w:rsidP="00EF31CF">
            <w:pPr>
              <w:pStyle w:val="TAL"/>
              <w:rPr>
                <w:rFonts w:eastAsia="宋体"/>
              </w:rPr>
            </w:pPr>
            <w:r w:rsidRPr="001C15B3">
              <w:rPr>
                <w:rFonts w:eastAsia="宋体"/>
              </w:rPr>
              <w:t>“38.533 7.6.15.</w:t>
            </w:r>
            <w:r w:rsidRPr="001C15B3">
              <w:rPr>
                <w:lang w:eastAsia="ja-JP"/>
              </w:rPr>
              <w:t>3</w:t>
            </w:r>
            <w:r w:rsidRPr="001C15B3">
              <w:rPr>
                <w:rFonts w:eastAsia="宋体"/>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576DE86" w14:textId="77777777" w:rsidR="00232DD1" w:rsidRPr="001C15B3" w:rsidRDefault="00232DD1" w:rsidP="00EF31CF">
            <w:pPr>
              <w:pStyle w:val="TAL"/>
            </w:pPr>
            <w:r w:rsidRPr="001C15B3">
              <w:t>“3 Inter Frequency NR FR2 Cells</w:t>
            </w:r>
            <w:r w:rsidRPr="001C15B3">
              <w:rPr>
                <w:lang w:eastAsia="ja-JP"/>
              </w:rPr>
              <w:t xml:space="preserve"> with 2 carrier frequencies</w:t>
            </w:r>
            <w:r w:rsidRPr="001C15B3">
              <w:t>,</w:t>
            </w:r>
          </w:p>
          <w:p w14:paraId="1C439B6A" w14:textId="77777777" w:rsidR="00232DD1" w:rsidRPr="001C15B3" w:rsidRDefault="00232DD1" w:rsidP="00EF31CF">
            <w:pPr>
              <w:pStyle w:val="TAL"/>
            </w:pPr>
            <w:r w:rsidRPr="001C15B3">
              <w:t>2 time periods,</w:t>
            </w:r>
          </w:p>
          <w:p w14:paraId="68ADF817" w14:textId="77777777" w:rsidR="00232DD1" w:rsidRPr="001C15B3" w:rsidRDefault="00232DD1" w:rsidP="00EF31CF">
            <w:pPr>
              <w:pStyle w:val="TAL"/>
            </w:pPr>
            <w:r w:rsidRPr="001C15B3">
              <w:t xml:space="preserve">No fading, </w:t>
            </w:r>
            <w:r w:rsidRPr="001C15B3">
              <w:rPr>
                <w:lang w:eastAsia="ja-JP"/>
              </w:rPr>
              <w:t>1</w:t>
            </w:r>
            <w:r w:rsidRPr="001C15B3">
              <w:t xml:space="preserve"> </w:t>
            </w:r>
            <w:proofErr w:type="spellStart"/>
            <w:r w:rsidRPr="001C15B3">
              <w:t>AoA</w:t>
            </w:r>
            <w:proofErr w:type="spellEnd"/>
            <w:r w:rsidRPr="001C15B3">
              <w:t xml:space="preserve"> in Rx beam peak direction and rough beam”</w:t>
            </w:r>
          </w:p>
        </w:tc>
      </w:tr>
      <w:tr w:rsidR="00232DD1" w:rsidRPr="001C15B3" w14:paraId="72C170F3" w14:textId="77777777" w:rsidTr="00EF31CF">
        <w:tc>
          <w:tcPr>
            <w:tcW w:w="2955" w:type="dxa"/>
            <w:tcBorders>
              <w:top w:val="single" w:sz="4" w:space="0" w:color="auto"/>
              <w:left w:val="single" w:sz="4" w:space="0" w:color="auto"/>
              <w:bottom w:val="single" w:sz="4" w:space="0" w:color="auto"/>
              <w:right w:val="single" w:sz="4" w:space="0" w:color="auto"/>
            </w:tcBorders>
          </w:tcPr>
          <w:p w14:paraId="0492DCDB" w14:textId="77777777" w:rsidR="00232DD1" w:rsidRPr="001C15B3" w:rsidRDefault="00232DD1" w:rsidP="00EF31CF">
            <w:pPr>
              <w:pStyle w:val="TAL"/>
            </w:pPr>
            <w:r w:rsidRPr="001C15B3">
              <w:t>Inter_Freq_Meas_07</w:t>
            </w:r>
          </w:p>
        </w:tc>
        <w:tc>
          <w:tcPr>
            <w:tcW w:w="1106" w:type="dxa"/>
            <w:tcBorders>
              <w:top w:val="single" w:sz="4" w:space="0" w:color="auto"/>
              <w:left w:val="single" w:sz="4" w:space="0" w:color="auto"/>
              <w:bottom w:val="single" w:sz="4" w:space="0" w:color="auto"/>
              <w:right w:val="single" w:sz="4" w:space="0" w:color="auto"/>
            </w:tcBorders>
          </w:tcPr>
          <w:p w14:paraId="112F783B" w14:textId="77777777" w:rsidR="00232DD1" w:rsidRPr="001C15B3" w:rsidRDefault="00232DD1" w:rsidP="00EF31CF">
            <w:pPr>
              <w:keepNext/>
              <w:keepLines/>
              <w:spacing w:after="0"/>
              <w:rPr>
                <w:rFonts w:ascii="Arial" w:eastAsia="宋体" w:hAnsi="Arial"/>
                <w:sz w:val="18"/>
              </w:rPr>
            </w:pPr>
            <w:r w:rsidRPr="001C15B3">
              <w:rPr>
                <w:rFonts w:ascii="Arial" w:eastAsia="宋体" w:hAnsi="Arial"/>
                <w:sz w:val="18"/>
              </w:rPr>
              <w:t>7.6.16.2</w:t>
            </w:r>
          </w:p>
        </w:tc>
        <w:tc>
          <w:tcPr>
            <w:tcW w:w="3263" w:type="dxa"/>
            <w:tcBorders>
              <w:top w:val="single" w:sz="4" w:space="0" w:color="auto"/>
              <w:left w:val="single" w:sz="4" w:space="0" w:color="auto"/>
              <w:bottom w:val="single" w:sz="4" w:space="0" w:color="auto"/>
              <w:right w:val="single" w:sz="4" w:space="0" w:color="auto"/>
            </w:tcBorders>
          </w:tcPr>
          <w:p w14:paraId="65242B86" w14:textId="77777777" w:rsidR="00232DD1" w:rsidRPr="001C15B3" w:rsidRDefault="00232DD1" w:rsidP="00EF31CF">
            <w:pPr>
              <w:pStyle w:val="TAL"/>
              <w:rPr>
                <w:rFonts w:eastAsia="宋体"/>
              </w:rPr>
            </w:pPr>
            <w:r w:rsidRPr="001C15B3">
              <w:rPr>
                <w:rFonts w:eastAsia="宋体"/>
              </w:rPr>
              <w:t>“38.533 7.6.16.2 TT.zip”</w:t>
            </w:r>
          </w:p>
        </w:tc>
        <w:tc>
          <w:tcPr>
            <w:tcW w:w="1976" w:type="dxa"/>
            <w:tcBorders>
              <w:top w:val="single" w:sz="4" w:space="0" w:color="auto"/>
              <w:left w:val="single" w:sz="4" w:space="0" w:color="auto"/>
              <w:bottom w:val="single" w:sz="4" w:space="0" w:color="auto"/>
              <w:right w:val="single" w:sz="4" w:space="0" w:color="auto"/>
            </w:tcBorders>
          </w:tcPr>
          <w:p w14:paraId="37A6A772" w14:textId="77777777" w:rsidR="00232DD1" w:rsidRPr="001C15B3" w:rsidRDefault="00232DD1" w:rsidP="00EF31CF">
            <w:pPr>
              <w:pStyle w:val="TAL"/>
            </w:pPr>
            <w:r w:rsidRPr="001C15B3">
              <w:t>“2 Inter Frequency NR Cells (both on FR2),</w:t>
            </w:r>
          </w:p>
          <w:p w14:paraId="0F728C3F" w14:textId="77777777" w:rsidR="00232DD1" w:rsidRPr="001C15B3" w:rsidRDefault="00232DD1" w:rsidP="00EF31CF">
            <w:pPr>
              <w:pStyle w:val="TAL"/>
            </w:pPr>
            <w:r w:rsidRPr="001C15B3">
              <w:t>2 time periods,</w:t>
            </w:r>
          </w:p>
          <w:p w14:paraId="387AF978" w14:textId="77777777" w:rsidR="00232DD1" w:rsidRPr="001C15B3" w:rsidRDefault="00232DD1" w:rsidP="00EF31CF">
            <w:pPr>
              <w:pStyle w:val="TAL"/>
            </w:pPr>
          </w:p>
          <w:p w14:paraId="60C14D5A" w14:textId="77777777" w:rsidR="00232DD1" w:rsidRPr="001C15B3" w:rsidRDefault="00232DD1" w:rsidP="00EF31CF">
            <w:pPr>
              <w:pStyle w:val="TAL"/>
            </w:pPr>
            <w:r w:rsidRPr="001C15B3">
              <w:t>No fading”</w:t>
            </w:r>
          </w:p>
        </w:tc>
      </w:tr>
      <w:tr w:rsidR="00232DD1" w:rsidRPr="001C15B3" w14:paraId="5AAA6C99" w14:textId="77777777" w:rsidTr="00EF31CF">
        <w:tc>
          <w:tcPr>
            <w:tcW w:w="2955" w:type="dxa"/>
            <w:tcBorders>
              <w:top w:val="single" w:sz="4" w:space="0" w:color="auto"/>
              <w:left w:val="single" w:sz="4" w:space="0" w:color="auto"/>
              <w:bottom w:val="single" w:sz="4" w:space="0" w:color="auto"/>
              <w:right w:val="single" w:sz="4" w:space="0" w:color="auto"/>
            </w:tcBorders>
          </w:tcPr>
          <w:p w14:paraId="021712C4" w14:textId="77777777" w:rsidR="00232DD1" w:rsidRPr="001C15B3" w:rsidRDefault="00232DD1" w:rsidP="00EF31CF">
            <w:pPr>
              <w:pStyle w:val="TAL"/>
            </w:pPr>
            <w:r w:rsidRPr="001C15B3">
              <w:t>Inter_Freq_Meas_08</w:t>
            </w:r>
          </w:p>
        </w:tc>
        <w:tc>
          <w:tcPr>
            <w:tcW w:w="1106" w:type="dxa"/>
            <w:tcBorders>
              <w:top w:val="single" w:sz="4" w:space="0" w:color="auto"/>
              <w:left w:val="single" w:sz="4" w:space="0" w:color="auto"/>
              <w:bottom w:val="single" w:sz="4" w:space="0" w:color="auto"/>
              <w:right w:val="single" w:sz="4" w:space="0" w:color="auto"/>
            </w:tcBorders>
          </w:tcPr>
          <w:p w14:paraId="4A379FAD" w14:textId="77777777" w:rsidR="00232DD1" w:rsidRPr="001C15B3" w:rsidRDefault="00232DD1" w:rsidP="00EF31CF">
            <w:pPr>
              <w:rPr>
                <w:rFonts w:ascii="Arial" w:eastAsia="宋体" w:hAnsi="Arial"/>
                <w:sz w:val="18"/>
              </w:rPr>
            </w:pPr>
            <w:r w:rsidRPr="001C15B3">
              <w:rPr>
                <w:rFonts w:ascii="Arial" w:eastAsia="宋体"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52F58BB6" w14:textId="77777777" w:rsidR="00232DD1" w:rsidRPr="001C15B3" w:rsidRDefault="00232DD1" w:rsidP="00EF31CF">
            <w:pPr>
              <w:pStyle w:val="TAL"/>
              <w:rPr>
                <w:rFonts w:eastAsia="宋体"/>
              </w:rPr>
            </w:pPr>
            <w:r w:rsidRPr="001C15B3">
              <w:rPr>
                <w:rFonts w:eastAsia="宋体"/>
              </w:rPr>
              <w:t>“38.533 7.6.16.3 TT.zip”</w:t>
            </w:r>
          </w:p>
        </w:tc>
        <w:tc>
          <w:tcPr>
            <w:tcW w:w="1976" w:type="dxa"/>
            <w:tcBorders>
              <w:top w:val="single" w:sz="4" w:space="0" w:color="auto"/>
              <w:left w:val="single" w:sz="4" w:space="0" w:color="auto"/>
              <w:bottom w:val="single" w:sz="4" w:space="0" w:color="auto"/>
              <w:right w:val="single" w:sz="4" w:space="0" w:color="auto"/>
            </w:tcBorders>
          </w:tcPr>
          <w:p w14:paraId="30FDAA1F" w14:textId="77777777" w:rsidR="00232DD1" w:rsidRPr="001C15B3" w:rsidRDefault="00232DD1" w:rsidP="00EF31CF">
            <w:pPr>
              <w:pStyle w:val="TAL"/>
            </w:pPr>
            <w:r w:rsidRPr="001C15B3">
              <w:t>“3 Inter Frequency NR Cells (2 frequencies in FR2),</w:t>
            </w:r>
          </w:p>
          <w:p w14:paraId="0E743B69" w14:textId="77777777" w:rsidR="00232DD1" w:rsidRPr="001C15B3" w:rsidRDefault="00232DD1" w:rsidP="00EF31CF">
            <w:pPr>
              <w:pStyle w:val="TAL"/>
            </w:pPr>
            <w:r w:rsidRPr="001C15B3">
              <w:t>2 time periods,</w:t>
            </w:r>
          </w:p>
          <w:p w14:paraId="1C17DDF3" w14:textId="77777777" w:rsidR="00232DD1" w:rsidRPr="001C15B3" w:rsidRDefault="00232DD1" w:rsidP="00EF31CF">
            <w:pPr>
              <w:pStyle w:val="TAL"/>
            </w:pPr>
            <w:r w:rsidRPr="001C15B3">
              <w:t>No fading”</w:t>
            </w:r>
          </w:p>
        </w:tc>
      </w:tr>
      <w:tr w:rsidR="00232DD1" w:rsidRPr="001C15B3" w14:paraId="07F93D85" w14:textId="77777777" w:rsidTr="00EF31CF">
        <w:tc>
          <w:tcPr>
            <w:tcW w:w="2955" w:type="dxa"/>
            <w:tcBorders>
              <w:top w:val="single" w:sz="4" w:space="0" w:color="auto"/>
              <w:left w:val="single" w:sz="4" w:space="0" w:color="auto"/>
              <w:bottom w:val="single" w:sz="4" w:space="0" w:color="auto"/>
              <w:right w:val="single" w:sz="4" w:space="0" w:color="auto"/>
            </w:tcBorders>
          </w:tcPr>
          <w:p w14:paraId="571501B2" w14:textId="77777777" w:rsidR="00232DD1" w:rsidRPr="001C15B3" w:rsidRDefault="00232DD1" w:rsidP="00EF31CF">
            <w:pPr>
              <w:pStyle w:val="TAL"/>
            </w:pPr>
            <w:r w:rsidRPr="001C15B3">
              <w:t>Inter_Freq_Meas_09</w:t>
            </w:r>
          </w:p>
        </w:tc>
        <w:tc>
          <w:tcPr>
            <w:tcW w:w="1106" w:type="dxa"/>
            <w:tcBorders>
              <w:top w:val="single" w:sz="4" w:space="0" w:color="auto"/>
              <w:left w:val="single" w:sz="4" w:space="0" w:color="auto"/>
              <w:bottom w:val="single" w:sz="4" w:space="0" w:color="auto"/>
              <w:right w:val="single" w:sz="4" w:space="0" w:color="auto"/>
            </w:tcBorders>
          </w:tcPr>
          <w:p w14:paraId="5BEEFAE1" w14:textId="77777777" w:rsidR="00232DD1" w:rsidRPr="002D5A9F" w:rsidRDefault="00232DD1" w:rsidP="00EF31CF">
            <w:pPr>
              <w:pStyle w:val="TAL"/>
              <w:rPr>
                <w:rFonts w:eastAsia="宋体"/>
              </w:rPr>
            </w:pPr>
            <w:r w:rsidRPr="001C15B3">
              <w:rPr>
                <w:rFonts w:eastAsia="宋体"/>
              </w:rPr>
              <w:t>7.6.2.10</w:t>
            </w:r>
          </w:p>
          <w:p w14:paraId="7A1B752F" w14:textId="77777777" w:rsidR="00232DD1" w:rsidRPr="001C15B3" w:rsidRDefault="00232DD1" w:rsidP="00EF31CF">
            <w:pPr>
              <w:pStyle w:val="TAL"/>
              <w:rPr>
                <w:rFonts w:eastAsia="宋体"/>
              </w:rPr>
            </w:pPr>
            <w:r w:rsidRPr="002D5A9F">
              <w:rPr>
                <w:rFonts w:eastAsia="宋体"/>
              </w:rPr>
              <w:t>7.6.19.3</w:t>
            </w:r>
          </w:p>
        </w:tc>
        <w:tc>
          <w:tcPr>
            <w:tcW w:w="3263" w:type="dxa"/>
            <w:tcBorders>
              <w:top w:val="single" w:sz="4" w:space="0" w:color="auto"/>
              <w:left w:val="single" w:sz="4" w:space="0" w:color="auto"/>
              <w:bottom w:val="single" w:sz="4" w:space="0" w:color="auto"/>
              <w:right w:val="single" w:sz="4" w:space="0" w:color="auto"/>
            </w:tcBorders>
          </w:tcPr>
          <w:p w14:paraId="0A6B780D" w14:textId="77777777" w:rsidR="00232DD1" w:rsidRPr="001C15B3" w:rsidRDefault="00232DD1" w:rsidP="00EF31CF">
            <w:pPr>
              <w:pStyle w:val="TAL"/>
              <w:rPr>
                <w:rFonts w:eastAsia="宋体"/>
              </w:rPr>
            </w:pPr>
            <w:r w:rsidRPr="001C15B3">
              <w:rPr>
                <w:rFonts w:eastAsia="宋体"/>
              </w:rPr>
              <w:t>“38.533 7.6.2.10 TT.zip”</w:t>
            </w:r>
          </w:p>
        </w:tc>
        <w:tc>
          <w:tcPr>
            <w:tcW w:w="1976" w:type="dxa"/>
            <w:tcBorders>
              <w:top w:val="single" w:sz="4" w:space="0" w:color="auto"/>
              <w:left w:val="single" w:sz="4" w:space="0" w:color="auto"/>
              <w:bottom w:val="single" w:sz="4" w:space="0" w:color="auto"/>
              <w:right w:val="single" w:sz="4" w:space="0" w:color="auto"/>
            </w:tcBorders>
          </w:tcPr>
          <w:p w14:paraId="57E93475" w14:textId="77777777" w:rsidR="00232DD1" w:rsidRPr="001C15B3" w:rsidRDefault="00232DD1" w:rsidP="00EF31CF">
            <w:pPr>
              <w:pStyle w:val="TAL"/>
            </w:pPr>
            <w:r w:rsidRPr="001C15B3">
              <w:t>“2 Inter Frequency NR Cells (both on FR2),</w:t>
            </w:r>
          </w:p>
          <w:p w14:paraId="288E4D03" w14:textId="77777777" w:rsidR="00232DD1" w:rsidRPr="001C15B3" w:rsidRDefault="00232DD1" w:rsidP="00EF31CF">
            <w:pPr>
              <w:pStyle w:val="TAL"/>
            </w:pPr>
            <w:r w:rsidRPr="001C15B3">
              <w:t>2 time periods,</w:t>
            </w:r>
          </w:p>
          <w:p w14:paraId="762D4421" w14:textId="77777777" w:rsidR="00232DD1" w:rsidRPr="001C15B3" w:rsidRDefault="00232DD1" w:rsidP="00EF31CF">
            <w:pPr>
              <w:pStyle w:val="TAL"/>
            </w:pPr>
            <w:r w:rsidRPr="001C15B3">
              <w:t>Various number of sub-tests,</w:t>
            </w:r>
          </w:p>
          <w:p w14:paraId="419B903D" w14:textId="77777777" w:rsidR="00232DD1" w:rsidRPr="001C15B3" w:rsidRDefault="00232DD1" w:rsidP="00EF31CF">
            <w:pPr>
              <w:pStyle w:val="TAL"/>
            </w:pPr>
            <w:r w:rsidRPr="001C15B3">
              <w:t>No fading”</w:t>
            </w:r>
          </w:p>
        </w:tc>
      </w:tr>
      <w:tr w:rsidR="00232DD1" w:rsidRPr="001C15B3" w14:paraId="38251563" w14:textId="77777777" w:rsidTr="00D16ADB">
        <w:tc>
          <w:tcPr>
            <w:tcW w:w="9300" w:type="dxa"/>
            <w:gridSpan w:val="4"/>
            <w:tcBorders>
              <w:top w:val="single" w:sz="4" w:space="0" w:color="auto"/>
              <w:left w:val="single" w:sz="4" w:space="0" w:color="auto"/>
              <w:bottom w:val="single" w:sz="4" w:space="0" w:color="auto"/>
              <w:right w:val="single" w:sz="4" w:space="0" w:color="auto"/>
            </w:tcBorders>
          </w:tcPr>
          <w:p w14:paraId="4257AA17" w14:textId="1DB7C3FC" w:rsidR="00232DD1" w:rsidRPr="00A84B82" w:rsidRDefault="00A84B82" w:rsidP="00A84B82">
            <w:pPr>
              <w:pStyle w:val="TAL"/>
              <w:jc w:val="center"/>
              <w:rPr>
                <w:b/>
                <w:bCs/>
              </w:rPr>
            </w:pPr>
            <w:r w:rsidRPr="00A84B82">
              <w:rPr>
                <w:rFonts w:hint="eastAsia"/>
                <w:b/>
                <w:bCs/>
                <w:color w:val="FF0000"/>
                <w:lang w:eastAsia="zh-CN"/>
              </w:rPr>
              <w:t>&lt;</w:t>
            </w:r>
            <w:r w:rsidRPr="00A84B82">
              <w:rPr>
                <w:b/>
                <w:bCs/>
                <w:color w:val="FF0000"/>
                <w:lang w:eastAsia="zh-CN"/>
              </w:rPr>
              <w:t>&lt;Unchanged Text Skipped&gt;&gt;</w:t>
            </w:r>
          </w:p>
        </w:tc>
      </w:tr>
    </w:tbl>
    <w:p w14:paraId="13D7ACFA" w14:textId="5413BF9F" w:rsidR="009D3040" w:rsidRDefault="009D3040" w:rsidP="009D3040"/>
    <w:p w14:paraId="14AB1792" w14:textId="5225A0B3" w:rsidR="009D3040" w:rsidRPr="009D3040" w:rsidRDefault="009D3040" w:rsidP="009D3040">
      <w:pPr>
        <w:pStyle w:val="30"/>
        <w:rPr>
          <w:noProof/>
          <w:color w:val="FF0000"/>
        </w:rPr>
      </w:pPr>
      <w:r w:rsidRPr="00256A2D">
        <w:rPr>
          <w:noProof/>
          <w:color w:val="FF0000"/>
        </w:rPr>
        <w:t>&lt;</w:t>
      </w:r>
      <w:r>
        <w:rPr>
          <w:noProof/>
          <w:color w:val="FF0000"/>
        </w:rPr>
        <w:t xml:space="preserve">End </w:t>
      </w:r>
      <w:r w:rsidRPr="00256A2D">
        <w:rPr>
          <w:noProof/>
          <w:color w:val="FF0000"/>
        </w:rPr>
        <w:t>of Changes&gt;</w:t>
      </w:r>
    </w:p>
    <w:sectPr w:rsidR="009D3040" w:rsidRPr="009D304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A8468" w14:textId="77777777" w:rsidR="00F56887" w:rsidRDefault="00F56887">
      <w:r>
        <w:separator/>
      </w:r>
    </w:p>
  </w:endnote>
  <w:endnote w:type="continuationSeparator" w:id="0">
    <w:p w14:paraId="172A47DC" w14:textId="77777777" w:rsidR="00F56887" w:rsidRDefault="00F56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389BF" w14:textId="77777777" w:rsidR="00F56887" w:rsidRDefault="00F56887">
      <w:r>
        <w:separator/>
      </w:r>
    </w:p>
  </w:footnote>
  <w:footnote w:type="continuationSeparator" w:id="0">
    <w:p w14:paraId="5838490E" w14:textId="77777777" w:rsidR="00F56887" w:rsidRDefault="00F56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3"/>
  </w:num>
  <w:num w:numId="4">
    <w:abstractNumId w:val="21"/>
  </w:num>
  <w:num w:numId="5">
    <w:abstractNumId w:val="15"/>
  </w:num>
  <w:num w:numId="6">
    <w:abstractNumId w:val="34"/>
  </w:num>
  <w:num w:numId="7">
    <w:abstractNumId w:val="42"/>
  </w:num>
  <w:num w:numId="8">
    <w:abstractNumId w:val="43"/>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5"/>
  </w:num>
  <w:num w:numId="25">
    <w:abstractNumId w:val="40"/>
  </w:num>
  <w:num w:numId="26">
    <w:abstractNumId w:val="37"/>
  </w:num>
  <w:num w:numId="27">
    <w:abstractNumId w:val="16"/>
  </w:num>
  <w:num w:numId="28">
    <w:abstractNumId w:val="1"/>
  </w:num>
  <w:num w:numId="29">
    <w:abstractNumId w:val="39"/>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4"/>
  </w:num>
  <w:num w:numId="38">
    <w:abstractNumId w:val="36"/>
  </w:num>
  <w:num w:numId="39">
    <w:abstractNumId w:val="5"/>
  </w:num>
  <w:num w:numId="40">
    <w:abstractNumId w:val="46"/>
  </w:num>
  <w:num w:numId="41">
    <w:abstractNumId w:val="11"/>
  </w:num>
  <w:num w:numId="42">
    <w:abstractNumId w:val="38"/>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6376"/>
    <w:rsid w:val="00061675"/>
    <w:rsid w:val="00066DE0"/>
    <w:rsid w:val="00074438"/>
    <w:rsid w:val="000876E3"/>
    <w:rsid w:val="000A46C4"/>
    <w:rsid w:val="000A6394"/>
    <w:rsid w:val="000B7FED"/>
    <w:rsid w:val="000C038A"/>
    <w:rsid w:val="000C2214"/>
    <w:rsid w:val="000C6598"/>
    <w:rsid w:val="000D2AB7"/>
    <w:rsid w:val="000D44B3"/>
    <w:rsid w:val="000E11C4"/>
    <w:rsid w:val="000E7C03"/>
    <w:rsid w:val="00106418"/>
    <w:rsid w:val="00107E6D"/>
    <w:rsid w:val="00130C9B"/>
    <w:rsid w:val="001435F7"/>
    <w:rsid w:val="00145D43"/>
    <w:rsid w:val="00154FAA"/>
    <w:rsid w:val="00155333"/>
    <w:rsid w:val="00155836"/>
    <w:rsid w:val="001558D2"/>
    <w:rsid w:val="001577C5"/>
    <w:rsid w:val="00165761"/>
    <w:rsid w:val="0017381A"/>
    <w:rsid w:val="00181BC9"/>
    <w:rsid w:val="00192C46"/>
    <w:rsid w:val="001977E5"/>
    <w:rsid w:val="001A08B3"/>
    <w:rsid w:val="001A1F80"/>
    <w:rsid w:val="001A7B60"/>
    <w:rsid w:val="001B52F0"/>
    <w:rsid w:val="001B7A65"/>
    <w:rsid w:val="001C104C"/>
    <w:rsid w:val="001C35FD"/>
    <w:rsid w:val="001D4CF3"/>
    <w:rsid w:val="001E41F3"/>
    <w:rsid w:val="001E63CA"/>
    <w:rsid w:val="001E687C"/>
    <w:rsid w:val="001F1C99"/>
    <w:rsid w:val="001F2616"/>
    <w:rsid w:val="00201BB0"/>
    <w:rsid w:val="00214EAC"/>
    <w:rsid w:val="00216440"/>
    <w:rsid w:val="002328B9"/>
    <w:rsid w:val="00232DD1"/>
    <w:rsid w:val="00233E17"/>
    <w:rsid w:val="00236A22"/>
    <w:rsid w:val="00253BCB"/>
    <w:rsid w:val="002543E1"/>
    <w:rsid w:val="00256A2D"/>
    <w:rsid w:val="0026004D"/>
    <w:rsid w:val="0026124E"/>
    <w:rsid w:val="002615F8"/>
    <w:rsid w:val="002640DD"/>
    <w:rsid w:val="0026497A"/>
    <w:rsid w:val="00275D12"/>
    <w:rsid w:val="002775C8"/>
    <w:rsid w:val="00282FD4"/>
    <w:rsid w:val="00284FEB"/>
    <w:rsid w:val="002860C4"/>
    <w:rsid w:val="00293E96"/>
    <w:rsid w:val="002A7785"/>
    <w:rsid w:val="002B5741"/>
    <w:rsid w:val="002D2916"/>
    <w:rsid w:val="002D4E0C"/>
    <w:rsid w:val="002E472E"/>
    <w:rsid w:val="002E5641"/>
    <w:rsid w:val="002F6218"/>
    <w:rsid w:val="003018D4"/>
    <w:rsid w:val="00305409"/>
    <w:rsid w:val="00313B6F"/>
    <w:rsid w:val="00315CDF"/>
    <w:rsid w:val="00315CF9"/>
    <w:rsid w:val="00317A2E"/>
    <w:rsid w:val="00321598"/>
    <w:rsid w:val="003248EA"/>
    <w:rsid w:val="00327825"/>
    <w:rsid w:val="00332BBB"/>
    <w:rsid w:val="003334D3"/>
    <w:rsid w:val="0033398F"/>
    <w:rsid w:val="00334AB9"/>
    <w:rsid w:val="003437CD"/>
    <w:rsid w:val="003448D2"/>
    <w:rsid w:val="00355FD5"/>
    <w:rsid w:val="003609EF"/>
    <w:rsid w:val="0036231A"/>
    <w:rsid w:val="003646E4"/>
    <w:rsid w:val="00374DD4"/>
    <w:rsid w:val="00375870"/>
    <w:rsid w:val="003866D5"/>
    <w:rsid w:val="0039707D"/>
    <w:rsid w:val="003A11CE"/>
    <w:rsid w:val="003B19BF"/>
    <w:rsid w:val="003C0C1C"/>
    <w:rsid w:val="003C2C8B"/>
    <w:rsid w:val="003D3AB0"/>
    <w:rsid w:val="003D77C1"/>
    <w:rsid w:val="003E1A36"/>
    <w:rsid w:val="003E47B6"/>
    <w:rsid w:val="003E6B28"/>
    <w:rsid w:val="003F00DE"/>
    <w:rsid w:val="003F5B85"/>
    <w:rsid w:val="004029F9"/>
    <w:rsid w:val="00403A78"/>
    <w:rsid w:val="00405CDD"/>
    <w:rsid w:val="00410371"/>
    <w:rsid w:val="00410BE8"/>
    <w:rsid w:val="00411730"/>
    <w:rsid w:val="00414694"/>
    <w:rsid w:val="004213FF"/>
    <w:rsid w:val="004226F9"/>
    <w:rsid w:val="004242F1"/>
    <w:rsid w:val="00425BE0"/>
    <w:rsid w:val="0042665A"/>
    <w:rsid w:val="004270C2"/>
    <w:rsid w:val="00430D3F"/>
    <w:rsid w:val="00431BAC"/>
    <w:rsid w:val="00431DC6"/>
    <w:rsid w:val="00445F3B"/>
    <w:rsid w:val="00450B80"/>
    <w:rsid w:val="00457AE8"/>
    <w:rsid w:val="004778D8"/>
    <w:rsid w:val="0048580C"/>
    <w:rsid w:val="00486488"/>
    <w:rsid w:val="004B75B7"/>
    <w:rsid w:val="004C373A"/>
    <w:rsid w:val="004D67EF"/>
    <w:rsid w:val="004E1931"/>
    <w:rsid w:val="004E4A75"/>
    <w:rsid w:val="0050293D"/>
    <w:rsid w:val="005045B0"/>
    <w:rsid w:val="0051580D"/>
    <w:rsid w:val="00517AED"/>
    <w:rsid w:val="00517D20"/>
    <w:rsid w:val="00540467"/>
    <w:rsid w:val="00547111"/>
    <w:rsid w:val="00547212"/>
    <w:rsid w:val="0055065E"/>
    <w:rsid w:val="00551A70"/>
    <w:rsid w:val="005547D5"/>
    <w:rsid w:val="00555A3B"/>
    <w:rsid w:val="005753C8"/>
    <w:rsid w:val="005924E6"/>
    <w:rsid w:val="00592D74"/>
    <w:rsid w:val="005A22E1"/>
    <w:rsid w:val="005B2EE9"/>
    <w:rsid w:val="005B6DE4"/>
    <w:rsid w:val="005C1B1E"/>
    <w:rsid w:val="005C20F2"/>
    <w:rsid w:val="005D1C64"/>
    <w:rsid w:val="005D6F84"/>
    <w:rsid w:val="005E11D9"/>
    <w:rsid w:val="005E2C44"/>
    <w:rsid w:val="005F277A"/>
    <w:rsid w:val="005F4390"/>
    <w:rsid w:val="005F5371"/>
    <w:rsid w:val="00604EF3"/>
    <w:rsid w:val="00606072"/>
    <w:rsid w:val="006127B3"/>
    <w:rsid w:val="00621188"/>
    <w:rsid w:val="006257ED"/>
    <w:rsid w:val="0063429B"/>
    <w:rsid w:val="00636682"/>
    <w:rsid w:val="00643344"/>
    <w:rsid w:val="00645387"/>
    <w:rsid w:val="00665C47"/>
    <w:rsid w:val="00674070"/>
    <w:rsid w:val="00676F16"/>
    <w:rsid w:val="006832E8"/>
    <w:rsid w:val="00690DEA"/>
    <w:rsid w:val="006920A6"/>
    <w:rsid w:val="00695808"/>
    <w:rsid w:val="006A3C95"/>
    <w:rsid w:val="006B0071"/>
    <w:rsid w:val="006B46FB"/>
    <w:rsid w:val="006D11CB"/>
    <w:rsid w:val="006D2E57"/>
    <w:rsid w:val="006D58A9"/>
    <w:rsid w:val="006D705C"/>
    <w:rsid w:val="006E0A8D"/>
    <w:rsid w:val="006E21FB"/>
    <w:rsid w:val="006F2694"/>
    <w:rsid w:val="00700987"/>
    <w:rsid w:val="007040E6"/>
    <w:rsid w:val="007061CC"/>
    <w:rsid w:val="00707126"/>
    <w:rsid w:val="007109CC"/>
    <w:rsid w:val="0071286E"/>
    <w:rsid w:val="00721D8D"/>
    <w:rsid w:val="007308F2"/>
    <w:rsid w:val="00732B5A"/>
    <w:rsid w:val="007425F2"/>
    <w:rsid w:val="0075407C"/>
    <w:rsid w:val="0075525C"/>
    <w:rsid w:val="00755567"/>
    <w:rsid w:val="007625AA"/>
    <w:rsid w:val="007670AE"/>
    <w:rsid w:val="00767FF0"/>
    <w:rsid w:val="00787AB2"/>
    <w:rsid w:val="00792342"/>
    <w:rsid w:val="00796535"/>
    <w:rsid w:val="007977A8"/>
    <w:rsid w:val="007A67C3"/>
    <w:rsid w:val="007B512A"/>
    <w:rsid w:val="007B51AC"/>
    <w:rsid w:val="007B603F"/>
    <w:rsid w:val="007C049E"/>
    <w:rsid w:val="007C2097"/>
    <w:rsid w:val="007C291A"/>
    <w:rsid w:val="007D6A07"/>
    <w:rsid w:val="007F7259"/>
    <w:rsid w:val="00801AB9"/>
    <w:rsid w:val="008040A8"/>
    <w:rsid w:val="00824843"/>
    <w:rsid w:val="008279FA"/>
    <w:rsid w:val="0083269E"/>
    <w:rsid w:val="00840D83"/>
    <w:rsid w:val="008472D2"/>
    <w:rsid w:val="00852B47"/>
    <w:rsid w:val="00854592"/>
    <w:rsid w:val="008626E7"/>
    <w:rsid w:val="00870EE7"/>
    <w:rsid w:val="00873954"/>
    <w:rsid w:val="008863B9"/>
    <w:rsid w:val="008909E5"/>
    <w:rsid w:val="00891F10"/>
    <w:rsid w:val="00895EB4"/>
    <w:rsid w:val="00897B4F"/>
    <w:rsid w:val="008A3863"/>
    <w:rsid w:val="008A45A6"/>
    <w:rsid w:val="008B208B"/>
    <w:rsid w:val="008B6CD3"/>
    <w:rsid w:val="008C0281"/>
    <w:rsid w:val="008C377B"/>
    <w:rsid w:val="008D0ACF"/>
    <w:rsid w:val="008D5413"/>
    <w:rsid w:val="008D7E77"/>
    <w:rsid w:val="008E0320"/>
    <w:rsid w:val="008E48B1"/>
    <w:rsid w:val="008E5534"/>
    <w:rsid w:val="008F3789"/>
    <w:rsid w:val="008F507E"/>
    <w:rsid w:val="008F64F3"/>
    <w:rsid w:val="008F686C"/>
    <w:rsid w:val="00904963"/>
    <w:rsid w:val="0091367E"/>
    <w:rsid w:val="00914031"/>
    <w:rsid w:val="009148DE"/>
    <w:rsid w:val="00921E4F"/>
    <w:rsid w:val="00931B92"/>
    <w:rsid w:val="00934799"/>
    <w:rsid w:val="00941E30"/>
    <w:rsid w:val="00944160"/>
    <w:rsid w:val="009551E5"/>
    <w:rsid w:val="0097238B"/>
    <w:rsid w:val="00972D9F"/>
    <w:rsid w:val="009777D9"/>
    <w:rsid w:val="00991535"/>
    <w:rsid w:val="00991B88"/>
    <w:rsid w:val="00993CD6"/>
    <w:rsid w:val="0099776E"/>
    <w:rsid w:val="009A018D"/>
    <w:rsid w:val="009A2113"/>
    <w:rsid w:val="009A3FF7"/>
    <w:rsid w:val="009A487F"/>
    <w:rsid w:val="009A5753"/>
    <w:rsid w:val="009A579D"/>
    <w:rsid w:val="009B177D"/>
    <w:rsid w:val="009C717F"/>
    <w:rsid w:val="009D07DB"/>
    <w:rsid w:val="009D2634"/>
    <w:rsid w:val="009D2FA6"/>
    <w:rsid w:val="009D3040"/>
    <w:rsid w:val="009D30EE"/>
    <w:rsid w:val="009D7427"/>
    <w:rsid w:val="009E1198"/>
    <w:rsid w:val="009E3297"/>
    <w:rsid w:val="009F734F"/>
    <w:rsid w:val="00A0256E"/>
    <w:rsid w:val="00A05F85"/>
    <w:rsid w:val="00A100BB"/>
    <w:rsid w:val="00A1399C"/>
    <w:rsid w:val="00A246B6"/>
    <w:rsid w:val="00A26B77"/>
    <w:rsid w:val="00A40A0C"/>
    <w:rsid w:val="00A47E70"/>
    <w:rsid w:val="00A50136"/>
    <w:rsid w:val="00A50CF0"/>
    <w:rsid w:val="00A51D1D"/>
    <w:rsid w:val="00A52909"/>
    <w:rsid w:val="00A55C22"/>
    <w:rsid w:val="00A66A9D"/>
    <w:rsid w:val="00A7523C"/>
    <w:rsid w:val="00A7671C"/>
    <w:rsid w:val="00A769B9"/>
    <w:rsid w:val="00A77964"/>
    <w:rsid w:val="00A84B82"/>
    <w:rsid w:val="00A92872"/>
    <w:rsid w:val="00AA2CBC"/>
    <w:rsid w:val="00AB0839"/>
    <w:rsid w:val="00AB1CB7"/>
    <w:rsid w:val="00AC5820"/>
    <w:rsid w:val="00AD0398"/>
    <w:rsid w:val="00AD1CD8"/>
    <w:rsid w:val="00B03388"/>
    <w:rsid w:val="00B051F7"/>
    <w:rsid w:val="00B073DD"/>
    <w:rsid w:val="00B1350D"/>
    <w:rsid w:val="00B23BD3"/>
    <w:rsid w:val="00B23CF8"/>
    <w:rsid w:val="00B23D20"/>
    <w:rsid w:val="00B258BB"/>
    <w:rsid w:val="00B31709"/>
    <w:rsid w:val="00B405D4"/>
    <w:rsid w:val="00B51389"/>
    <w:rsid w:val="00B554A8"/>
    <w:rsid w:val="00B6008A"/>
    <w:rsid w:val="00B67B97"/>
    <w:rsid w:val="00B8310B"/>
    <w:rsid w:val="00B85D3C"/>
    <w:rsid w:val="00B911D2"/>
    <w:rsid w:val="00B968C8"/>
    <w:rsid w:val="00BA3EC5"/>
    <w:rsid w:val="00BA51D9"/>
    <w:rsid w:val="00BA5296"/>
    <w:rsid w:val="00BB5DFC"/>
    <w:rsid w:val="00BB6D10"/>
    <w:rsid w:val="00BC0ACE"/>
    <w:rsid w:val="00BD03EA"/>
    <w:rsid w:val="00BD279D"/>
    <w:rsid w:val="00BD31D7"/>
    <w:rsid w:val="00BD6BB8"/>
    <w:rsid w:val="00BE3C9A"/>
    <w:rsid w:val="00BE7353"/>
    <w:rsid w:val="00BE79A2"/>
    <w:rsid w:val="00BF0A18"/>
    <w:rsid w:val="00BF14C7"/>
    <w:rsid w:val="00BF70A8"/>
    <w:rsid w:val="00BF7E98"/>
    <w:rsid w:val="00C0007D"/>
    <w:rsid w:val="00C00E51"/>
    <w:rsid w:val="00C11639"/>
    <w:rsid w:val="00C27481"/>
    <w:rsid w:val="00C329AF"/>
    <w:rsid w:val="00C46006"/>
    <w:rsid w:val="00C46C99"/>
    <w:rsid w:val="00C52F0A"/>
    <w:rsid w:val="00C66BA2"/>
    <w:rsid w:val="00C75D0D"/>
    <w:rsid w:val="00C8491C"/>
    <w:rsid w:val="00C90DF9"/>
    <w:rsid w:val="00C91AF9"/>
    <w:rsid w:val="00C95502"/>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3C51"/>
    <w:rsid w:val="00CF785C"/>
    <w:rsid w:val="00D03F9A"/>
    <w:rsid w:val="00D04359"/>
    <w:rsid w:val="00D0541F"/>
    <w:rsid w:val="00D065EB"/>
    <w:rsid w:val="00D06D51"/>
    <w:rsid w:val="00D15DAA"/>
    <w:rsid w:val="00D24991"/>
    <w:rsid w:val="00D25D59"/>
    <w:rsid w:val="00D33A16"/>
    <w:rsid w:val="00D44372"/>
    <w:rsid w:val="00D45185"/>
    <w:rsid w:val="00D50255"/>
    <w:rsid w:val="00D513CF"/>
    <w:rsid w:val="00D53030"/>
    <w:rsid w:val="00D610EF"/>
    <w:rsid w:val="00D616CD"/>
    <w:rsid w:val="00D61C87"/>
    <w:rsid w:val="00D63692"/>
    <w:rsid w:val="00D63F8B"/>
    <w:rsid w:val="00D66520"/>
    <w:rsid w:val="00D67D7D"/>
    <w:rsid w:val="00D7507B"/>
    <w:rsid w:val="00D84684"/>
    <w:rsid w:val="00D97E4A"/>
    <w:rsid w:val="00DA34C1"/>
    <w:rsid w:val="00DB0712"/>
    <w:rsid w:val="00DB139E"/>
    <w:rsid w:val="00DB6C61"/>
    <w:rsid w:val="00DD1D69"/>
    <w:rsid w:val="00DD5C17"/>
    <w:rsid w:val="00DE0492"/>
    <w:rsid w:val="00DE34CF"/>
    <w:rsid w:val="00DE3A4F"/>
    <w:rsid w:val="00E13F3D"/>
    <w:rsid w:val="00E2190B"/>
    <w:rsid w:val="00E24549"/>
    <w:rsid w:val="00E250AB"/>
    <w:rsid w:val="00E34452"/>
    <w:rsid w:val="00E34898"/>
    <w:rsid w:val="00E614DE"/>
    <w:rsid w:val="00E66880"/>
    <w:rsid w:val="00E70027"/>
    <w:rsid w:val="00E71784"/>
    <w:rsid w:val="00E83240"/>
    <w:rsid w:val="00E8697E"/>
    <w:rsid w:val="00E87190"/>
    <w:rsid w:val="00E95191"/>
    <w:rsid w:val="00E95E35"/>
    <w:rsid w:val="00EA101C"/>
    <w:rsid w:val="00EB09B7"/>
    <w:rsid w:val="00ED1D3D"/>
    <w:rsid w:val="00ED4A08"/>
    <w:rsid w:val="00EE7D7C"/>
    <w:rsid w:val="00EF2792"/>
    <w:rsid w:val="00EF5A2D"/>
    <w:rsid w:val="00EF5BA5"/>
    <w:rsid w:val="00EF71BB"/>
    <w:rsid w:val="00F02A11"/>
    <w:rsid w:val="00F055B3"/>
    <w:rsid w:val="00F0799D"/>
    <w:rsid w:val="00F079C9"/>
    <w:rsid w:val="00F14FF7"/>
    <w:rsid w:val="00F24594"/>
    <w:rsid w:val="00F25D98"/>
    <w:rsid w:val="00F300FB"/>
    <w:rsid w:val="00F35989"/>
    <w:rsid w:val="00F360BA"/>
    <w:rsid w:val="00F36446"/>
    <w:rsid w:val="00F40C8B"/>
    <w:rsid w:val="00F419A4"/>
    <w:rsid w:val="00F564EE"/>
    <w:rsid w:val="00F56887"/>
    <w:rsid w:val="00F6678C"/>
    <w:rsid w:val="00F808A5"/>
    <w:rsid w:val="00F825E8"/>
    <w:rsid w:val="00F978B8"/>
    <w:rsid w:val="00FA295E"/>
    <w:rsid w:val="00FA4B31"/>
    <w:rsid w:val="00FB0C26"/>
    <w:rsid w:val="00FB6386"/>
    <w:rsid w:val="00FB7095"/>
    <w:rsid w:val="00FC7484"/>
    <w:rsid w:val="00FD15E2"/>
    <w:rsid w:val="00FD3BAF"/>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D77C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 Char,Heading 6 Char5,h6 Char,T1 Char13"/>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标题 81 Char1"/>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水上"/>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Heading 9 Char,Figure Heading Char5,FH Char5"/>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Heading 8 Char"/>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uiPriority w:val="99"/>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qFormat/>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1F2616"/>
    <w:rPr>
      <w:rFonts w:ascii="Times New Roman" w:hAnsi="Times New Roman" w:cs="Times New Roman" w:hint="default"/>
      <w:i/>
      <w:iCs/>
      <w:color w:val="5B9BD5"/>
      <w:lang w:val="en-GB" w:eastAsia="en-US"/>
    </w:rPr>
  </w:style>
  <w:style w:type="character" w:customStyle="1" w:styleId="2fff6">
    <w:name w:val="鮮明引文 字元2"/>
    <w:uiPriority w:val="30"/>
    <w:qFormat/>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F2616"/>
    <w:rPr>
      <w:rFonts w:ascii="Times New Roman" w:eastAsia="宋体" w:hAnsi="Times New Roman" w:cs="Times New Roman" w:hint="default"/>
      <w:lang w:val="en-GB" w:eastAsia="en-US"/>
    </w:rPr>
  </w:style>
  <w:style w:type="character" w:customStyle="1" w:styleId="IntenseQuoteChar2">
    <w:name w:val="Intense Quote Char2"/>
    <w:uiPriority w:val="30"/>
    <w:qFormat/>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uiPriority w:val="99"/>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uiPriority w:val="99"/>
    <w:qFormat/>
    <w:rsid w:val="001F2616"/>
    <w:rPr>
      <w:rFonts w:ascii="Tahoma" w:hAnsi="Tahoma" w:cs="Tahoma" w:hint="default"/>
      <w:shd w:val="clear" w:color="auto" w:fill="000080"/>
      <w:lang w:val="en-GB" w:eastAsia="en-US"/>
    </w:rPr>
  </w:style>
  <w:style w:type="character" w:customStyle="1" w:styleId="Char36">
    <w:name w:val="纯文本 Char3"/>
    <w:uiPriority w:val="99"/>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qFormat/>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qFormat/>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567</TotalTime>
  <Pages>11</Pages>
  <Words>2857</Words>
  <Characters>16286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171</cp:revision>
  <cp:lastPrinted>1900-01-01T05:00:00Z</cp:lastPrinted>
  <dcterms:created xsi:type="dcterms:W3CDTF">2024-09-10T06:40:00Z</dcterms:created>
  <dcterms:modified xsi:type="dcterms:W3CDTF">2025-11-07T03:22:00Z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